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кционерное общество «</w:t>
      </w:r>
      <w:r>
        <w:rPr>
          <w:b/>
          <w:sz w:val="24"/>
          <w:szCs w:val="24"/>
        </w:rPr>
        <w:t xml:space="preserve">Дальневосточная </w:t>
      </w:r>
      <w:r>
        <w:rPr>
          <w:b/>
          <w:sz w:val="24"/>
          <w:szCs w:val="24"/>
        </w:rPr>
        <w:t xml:space="preserve">генерирующая компания» (АО «</w:t>
      </w:r>
      <w:r>
        <w:rPr>
          <w:b/>
          <w:sz w:val="24"/>
          <w:szCs w:val="24"/>
        </w:rPr>
        <w:t xml:space="preserve">ДГК</w:t>
      </w:r>
      <w:r>
        <w:rPr>
          <w:b/>
          <w:sz w:val="24"/>
          <w:szCs w:val="24"/>
        </w:rPr>
        <w:t xml:space="preserve">»)</w:t>
      </w:r>
      <w:r>
        <w:rPr>
          <w:spacing w:val="2"/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(далее –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b/>
          <w:spacing w:val="10"/>
          <w:sz w:val="24"/>
          <w:szCs w:val="24"/>
        </w:rPr>
        <w:t xml:space="preserve">Полное наименование Контрагента</w:t>
      </w:r>
      <w:r>
        <w:rPr>
          <w:b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b/>
          <w:spacing w:val="10"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дал</w:t>
      </w:r>
      <w:r>
        <w:rPr>
          <w:sz w:val="24"/>
          <w:szCs w:val="24"/>
        </w:rPr>
        <w:t xml:space="preserve">ее –</w:t>
      </w:r>
      <w:r>
        <w:rPr>
          <w:sz w:val="24"/>
          <w:szCs w:val="24"/>
        </w:rPr>
        <w:t xml:space="preserve"> Поставщик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____________, действующего на основании _</w:t>
      </w:r>
      <w:r>
        <w:rPr>
          <w:sz w:val="24"/>
          <w:szCs w:val="24"/>
          <w:highlight w:val="white"/>
        </w:rPr>
        <w:t xml:space="preserve">__________________, с другой стороны,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совместно </w:t>
      </w:r>
      <w:r>
        <w:rPr>
          <w:sz w:val="24"/>
          <w:szCs w:val="24"/>
          <w:highlight w:val="white"/>
        </w:rPr>
        <w:t xml:space="preserve">в дальнейшем </w:t>
      </w:r>
      <w:r>
        <w:rPr>
          <w:sz w:val="24"/>
          <w:szCs w:val="24"/>
          <w:highlight w:val="white"/>
        </w:rPr>
        <w:t xml:space="preserve">именуемые Стороны, а по отдельности Сторона, </w:t>
      </w:r>
      <w:r>
        <w:rPr>
          <w:sz w:val="24"/>
          <w:szCs w:val="24"/>
          <w:highlight w:val="white"/>
        </w:rPr>
        <w:br/>
      </w:r>
      <w:r>
        <w:rPr>
          <w:sz w:val="24"/>
          <w:szCs w:val="24"/>
          <w:highlight w:val="white"/>
          <w:lang w:eastAsia="en-US"/>
        </w:rPr>
        <w:t xml:space="preserve">по </w:t>
      </w:r>
      <w:r>
        <w:rPr>
          <w:sz w:val="24"/>
          <w:szCs w:val="24"/>
          <w:highlight w:val="white"/>
          <w:lang w:eastAsia="en-US"/>
        </w:rPr>
        <w:t xml:space="preserve">результатам </w:t>
      </w:r>
      <w:r>
        <w:rPr>
          <w:sz w:val="24"/>
          <w:szCs w:val="24"/>
          <w:highlight w:val="white"/>
          <w:lang w:eastAsia="en-US"/>
        </w:rPr>
        <w:t xml:space="preserve">проведенной Покупателем </w:t>
      </w:r>
      <w:r>
        <w:rPr>
          <w:sz w:val="24"/>
          <w:szCs w:val="24"/>
          <w:highlight w:val="white"/>
          <w:lang w:eastAsia="en-US"/>
        </w:rPr>
        <w:t xml:space="preserve">конкурентной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закупочной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процедуры (или закупочной процедуры) </w:t>
      </w:r>
      <w:r>
        <w:rPr>
          <w:sz w:val="24"/>
          <w:szCs w:val="24"/>
          <w:highlight w:val="white"/>
          <w:lang w:eastAsia="en-US"/>
        </w:rPr>
        <w:t xml:space="preserve">по лоту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№ </w:t>
      </w:r>
      <w:r>
        <w:rPr>
          <w:sz w:val="24"/>
          <w:szCs w:val="24"/>
          <w:highlight w:val="white"/>
          <w:lang w:eastAsia="en-US"/>
        </w:rPr>
        <w:t xml:space="preserve">_____ и на основании </w:t>
      </w:r>
      <w:r>
        <w:rPr>
          <w:sz w:val="24"/>
          <w:szCs w:val="24"/>
          <w:highlight w:val="white"/>
          <w:lang w:eastAsia="en-US"/>
        </w:rPr>
        <w:t xml:space="preserve">протокола от ______ №______,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заключили настоящий </w:t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оговор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поставки </w:t>
      </w:r>
      <w:r>
        <w:rPr>
          <w:sz w:val="24"/>
          <w:szCs w:val="24"/>
          <w:highlight w:val="white"/>
        </w:rPr>
        <w:t xml:space="preserve">(далее – «Договор») о нижеследующем: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center"/>
        <w:shd w:val="clear" w:color="auto" w:fill="ffffff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Термины и определения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</w:t>
      </w:r>
      <w:r>
        <w:rPr>
          <w:bCs/>
          <w:sz w:val="24"/>
          <w:szCs w:val="24"/>
          <w:highlight w:val="white"/>
        </w:rPr>
        <w:t xml:space="preserve">ующие значения, если иное прямо не указано в Договоре: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«Акт </w:t>
      </w:r>
      <w:r>
        <w:rPr>
          <w:b/>
          <w:sz w:val="24"/>
          <w:szCs w:val="24"/>
          <w:highlight w:val="white"/>
          <w:lang w:eastAsia="en-US"/>
        </w:rPr>
        <w:t xml:space="preserve">входного контроля»</w:t>
      </w:r>
      <w:r>
        <w:rPr>
          <w:sz w:val="24"/>
          <w:szCs w:val="24"/>
          <w:highlight w:val="white"/>
          <w:lang w:eastAsia="en-US"/>
        </w:rPr>
        <w:t xml:space="preserve"> – документ, оформля</w:t>
      </w:r>
      <w:r>
        <w:rPr>
          <w:sz w:val="24"/>
          <w:szCs w:val="24"/>
          <w:highlight w:val="white"/>
          <w:lang w:eastAsia="en-US"/>
        </w:rPr>
        <w:t xml:space="preserve">емый </w:t>
      </w:r>
      <w:r>
        <w:rPr>
          <w:sz w:val="24"/>
          <w:szCs w:val="24"/>
          <w:highlight w:val="white"/>
          <w:lang w:eastAsia="en-US"/>
        </w:rPr>
        <w:t xml:space="preserve">Покупателем </w:t>
      </w:r>
      <w:r>
        <w:rPr>
          <w:sz w:val="24"/>
          <w:szCs w:val="24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sz w:val="24"/>
          <w:szCs w:val="24"/>
          <w:highlight w:val="white"/>
          <w:lang w:eastAsia="en-US"/>
        </w:rPr>
        <w:t xml:space="preserve">по количеству</w:t>
      </w:r>
      <w:r>
        <w:rPr>
          <w:sz w:val="24"/>
          <w:szCs w:val="24"/>
          <w:highlight w:val="white"/>
          <w:lang w:eastAsia="en-US"/>
        </w:rPr>
        <w:t xml:space="preserve">,</w:t>
      </w:r>
      <w:r>
        <w:rPr>
          <w:sz w:val="24"/>
          <w:szCs w:val="24"/>
          <w:highlight w:val="white"/>
          <w:lang w:eastAsia="en-US"/>
        </w:rPr>
        <w:t xml:space="preserve"> качеству</w:t>
      </w:r>
      <w:r>
        <w:rPr>
          <w:sz w:val="24"/>
          <w:szCs w:val="24"/>
          <w:highlight w:val="white"/>
          <w:lang w:eastAsia="en-US"/>
        </w:rPr>
        <w:t xml:space="preserve"> и комплектности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lang w:eastAsia="en-US"/>
        </w:rPr>
        <w:t xml:space="preserve">и Поставщик и/ или изготовитель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«Грузополучатели»</w:t>
      </w:r>
      <w:r>
        <w:rPr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</w:t>
      </w:r>
      <w:r>
        <w:rPr>
          <w:sz w:val="24"/>
          <w:szCs w:val="24"/>
          <w:lang w:eastAsia="en-US"/>
        </w:rPr>
        <w:t xml:space="preserve">Покупателем и Поставщиком, включая все п</w:t>
      </w:r>
      <w:r>
        <w:rPr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«Накладная ТОРГ-12» </w:t>
      </w:r>
      <w:r>
        <w:rPr>
          <w:sz w:val="24"/>
          <w:szCs w:val="24"/>
          <w:lang w:eastAsia="en-US"/>
        </w:rPr>
        <w:t xml:space="preserve"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документ, оформляе</w:t>
      </w:r>
      <w:r>
        <w:rPr>
          <w:sz w:val="24"/>
          <w:szCs w:val="24"/>
          <w:lang w:eastAsia="en-US"/>
        </w:rPr>
        <w:t xml:space="preserve">мый по унифицированной форме </w:t>
      </w:r>
      <w:r>
        <w:rPr>
          <w:sz w:val="24"/>
          <w:szCs w:val="24"/>
          <w:lang w:eastAsia="en-US"/>
        </w:rPr>
        <w:br/>
        <w:t xml:space="preserve">№</w:t>
      </w:r>
      <w:r>
        <w:rPr>
          <w:sz w:val="24"/>
          <w:szCs w:val="24"/>
          <w:lang w:eastAsia="en-US"/>
        </w:rPr>
        <w:t xml:space="preserve">ТОРГ-12 «Товарная накладная», утвержденной постановлением Госкомстата РФ </w:t>
      </w:r>
      <w:r>
        <w:rPr>
          <w:sz w:val="24"/>
          <w:szCs w:val="24"/>
          <w:lang w:eastAsia="en-US"/>
        </w:rPr>
        <w:br/>
        <w:t xml:space="preserve">от 25.12.1998 №132, подписываемый Сторонами после завершения приемки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по количеству, качеству и комплектности.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01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</w:t>
      </w:r>
      <w:r>
        <w:rPr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4"/>
          <w:szCs w:val="24"/>
          <w:lang w:eastAsia="en-US"/>
        </w:rPr>
        <w:t xml:space="preserve">нормативные </w:t>
      </w:r>
      <w:r>
        <w:rPr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4"/>
          <w:szCs w:val="24"/>
          <w:lang w:eastAsia="en-US"/>
        </w:rPr>
        <w:t xml:space="preserve"> и противопожарной безопасности</w:t>
      </w:r>
      <w:r>
        <w:rPr>
          <w:sz w:val="24"/>
          <w:szCs w:val="24"/>
          <w:lang w:eastAsia="en-US"/>
        </w:rPr>
        <w:t xml:space="preserve">, относящиеся к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овару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sz w:val="24"/>
          <w:szCs w:val="24"/>
          <w:lang w:eastAsia="en-US"/>
        </w:rPr>
        <w:t xml:space="preserve"> 2</w:t>
      </w:r>
      <w:r>
        <w:rPr>
          <w:sz w:val="24"/>
          <w:szCs w:val="24"/>
          <w:lang w:eastAsia="en-US"/>
        </w:rPr>
        <w:t xml:space="preserve"> Договора сумма, </w:t>
      </w:r>
      <w:r>
        <w:rPr>
          <w:sz w:val="24"/>
          <w:szCs w:val="24"/>
          <w:lang w:eastAsia="en-US"/>
        </w:rPr>
        <w:t xml:space="preserve">которую </w:t>
      </w:r>
      <w:r>
        <w:rPr>
          <w:sz w:val="24"/>
          <w:szCs w:val="24"/>
          <w:lang w:eastAsia="en-US"/>
        </w:rPr>
        <w:t xml:space="preserve">Покупатель</w:t>
      </w:r>
      <w:r>
        <w:rPr>
          <w:sz w:val="24"/>
          <w:szCs w:val="24"/>
          <w:lang w:eastAsia="en-US"/>
        </w:rPr>
        <w:t xml:space="preserve"> обязуется уплатить </w:t>
      </w:r>
      <w:r>
        <w:rPr>
          <w:sz w:val="24"/>
          <w:szCs w:val="24"/>
          <w:lang w:eastAsia="en-US"/>
        </w:rPr>
        <w:t xml:space="preserve">Поставщику</w:t>
      </w:r>
      <w:r>
        <w:rPr>
          <w:sz w:val="24"/>
          <w:szCs w:val="24"/>
          <w:lang w:eastAsia="en-US"/>
        </w:rPr>
        <w:t xml:space="preserve"> в порядке и на условиях, установленных Договором</w:t>
      </w:r>
      <w:r>
        <w:rPr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numPr>
          <w:ilvl w:val="0"/>
          <w:numId w:val="55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</w:t>
      </w:r>
      <w:r>
        <w:rPr>
          <w:bCs/>
          <w:sz w:val="24"/>
          <w:szCs w:val="24"/>
        </w:rPr>
        <w:t xml:space="preserve">в порядке и сроки, установленные Договором, </w:t>
      </w:r>
      <w:r>
        <w:rPr>
          <w:bCs/>
          <w:sz w:val="24"/>
          <w:szCs w:val="24"/>
        </w:rPr>
        <w:t xml:space="preserve">передать </w:t>
      </w:r>
      <w:r>
        <w:rPr>
          <w:bCs/>
          <w:sz w:val="24"/>
          <w:szCs w:val="24"/>
        </w:rPr>
        <w:t xml:space="preserve">в собственность </w:t>
      </w:r>
      <w:r>
        <w:rPr>
          <w:bCs/>
          <w:sz w:val="24"/>
          <w:szCs w:val="24"/>
        </w:rPr>
        <w:t xml:space="preserve">Покупателю</w:t>
      </w:r>
      <w:r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</w:rPr>
        <w:t xml:space="preserve">ленту конвейерную (д</w:t>
      </w:r>
      <w:r>
        <w:rPr>
          <w:bCs/>
          <w:sz w:val="24"/>
          <w:szCs w:val="24"/>
        </w:rPr>
        <w:t xml:space="preserve">алее </w:t>
      </w:r>
      <w:r>
        <w:rPr>
          <w:bCs/>
          <w:sz w:val="24"/>
          <w:szCs w:val="24"/>
        </w:rPr>
        <w:t xml:space="preserve">– Товар)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Покупатель обязуется принять Товар </w:t>
      </w:r>
      <w:r>
        <w:rPr>
          <w:bCs/>
          <w:sz w:val="24"/>
          <w:szCs w:val="24"/>
        </w:rPr>
        <w:t xml:space="preserve">и уплатить Цену Договора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партиями по зая</w:t>
      </w:r>
      <w:r>
        <w:rPr>
          <w:sz w:val="24"/>
          <w:szCs w:val="24"/>
        </w:rPr>
        <w:t xml:space="preserve">вк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 Покупателя, </w:t>
      </w:r>
      <w:r>
        <w:rPr>
          <w:sz w:val="24"/>
          <w:szCs w:val="24"/>
        </w:rPr>
        <w:t xml:space="preserve">оформля</w:t>
      </w:r>
      <w:r>
        <w:rPr>
          <w:sz w:val="24"/>
          <w:szCs w:val="24"/>
        </w:rPr>
        <w:t xml:space="preserve">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со Спецификацией </w:t>
      </w:r>
      <w:r>
        <w:rPr>
          <w:sz w:val="24"/>
          <w:szCs w:val="24"/>
        </w:rPr>
        <w:t xml:space="preserve">по форме </w:t>
      </w:r>
      <w:r>
        <w:rPr>
          <w:sz w:val="24"/>
          <w:szCs w:val="24"/>
        </w:rPr>
        <w:t xml:space="preserve">Приложения</w:t>
      </w:r>
      <w:r>
        <w:rPr>
          <w:sz w:val="24"/>
          <w:szCs w:val="24"/>
        </w:rPr>
        <w:t xml:space="preserve"> №2 к Договору (далее – Заявка) и </w:t>
      </w:r>
      <w:r>
        <w:rPr>
          <w:sz w:val="24"/>
          <w:szCs w:val="24"/>
        </w:rPr>
        <w:t xml:space="preserve">напр</w:t>
      </w:r>
      <w:r>
        <w:rPr>
          <w:sz w:val="24"/>
          <w:szCs w:val="24"/>
        </w:rPr>
        <w:t xml:space="preserve">авляем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оставщику</w:t>
      </w:r>
      <w:r>
        <w:rPr>
          <w:sz w:val="24"/>
          <w:szCs w:val="24"/>
        </w:rPr>
        <w:t xml:space="preserve"> в порядке</w:t>
      </w:r>
      <w:r>
        <w:rPr>
          <w:sz w:val="24"/>
          <w:szCs w:val="24"/>
        </w:rPr>
        <w:t xml:space="preserve"> и сроки</w:t>
      </w:r>
      <w:r>
        <w:rPr>
          <w:sz w:val="24"/>
          <w:szCs w:val="24"/>
        </w:rPr>
        <w:t xml:space="preserve">, установленн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 пунктом 3.1 Договор</w:t>
      </w:r>
      <w:r>
        <w:rPr>
          <w:sz w:val="24"/>
          <w:szCs w:val="24"/>
        </w:rPr>
        <w:t xml:space="preserve">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</w:t>
      </w:r>
      <w:r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 xml:space="preserve">место </w:t>
      </w:r>
      <w:r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и Грузополучатели </w:t>
      </w:r>
      <w:r>
        <w:rPr>
          <w:sz w:val="24"/>
          <w:szCs w:val="24"/>
        </w:rPr>
        <w:t xml:space="preserve">указыва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Спецификации.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Общий с</w:t>
      </w:r>
      <w:r>
        <w:rPr>
          <w:bCs/>
          <w:sz w:val="24"/>
          <w:szCs w:val="24"/>
        </w:rPr>
        <w:t xml:space="preserve">рок поставки Товара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заключения Договора по </w:t>
      </w:r>
      <w:r>
        <w:rPr>
          <w:bCs/>
          <w:sz w:val="24"/>
          <w:szCs w:val="24"/>
        </w:rPr>
        <w:t xml:space="preserve">31.12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2027 г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  <w:t xml:space="preserve">Срок поставки Товара (партии Товара) по Заявке составляет 60 (шестьдесят) календарных дней с даты получения заявки от Покупателя</w:t>
      </w:r>
      <w:r>
        <w:rPr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54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5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Цена Договора и порядок </w:t>
      </w:r>
      <w:r>
        <w:rPr>
          <w:b/>
          <w:bCs/>
          <w:sz w:val="24"/>
          <w:szCs w:val="24"/>
          <w:highlight w:val="white"/>
        </w:rPr>
        <w:t xml:space="preserve">расчетов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Це</w:t>
      </w:r>
      <w:r>
        <w:rPr>
          <w:sz w:val="24"/>
          <w:szCs w:val="24"/>
          <w:highlight w:val="white"/>
        </w:rPr>
        <w:t xml:space="preserve">на Договора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является предельной и составляет </w:t>
      </w:r>
      <w:r>
        <w:rPr>
          <w:sz w:val="24"/>
          <w:szCs w:val="24"/>
          <w:highlight w:val="white"/>
        </w:rPr>
        <w:t xml:space="preserve">_______</w:t>
      </w:r>
      <w:r>
        <w:rPr>
          <w:bCs/>
          <w:sz w:val="24"/>
          <w:szCs w:val="24"/>
          <w:highlight w:val="white"/>
        </w:rPr>
        <w:t xml:space="preserve"> (</w:t>
      </w:r>
      <w:r>
        <w:rPr>
          <w:sz w:val="24"/>
          <w:szCs w:val="24"/>
          <w:highlight w:val="white"/>
        </w:rPr>
        <w:t xml:space="preserve">_____</w:t>
      </w:r>
      <w:r>
        <w:rPr>
          <w:sz w:val="24"/>
          <w:szCs w:val="24"/>
          <w:highlight w:val="white"/>
        </w:rPr>
        <w:t xml:space="preserve">_____</w:t>
      </w:r>
      <w:r>
        <w:rPr>
          <w:bCs/>
          <w:sz w:val="24"/>
          <w:szCs w:val="24"/>
          <w:highlight w:val="white"/>
        </w:rPr>
        <w:t xml:space="preserve">) рублей </w:t>
      </w:r>
      <w:r>
        <w:rPr>
          <w:sz w:val="24"/>
          <w:szCs w:val="24"/>
          <w:highlight w:val="white"/>
        </w:rPr>
        <w:t xml:space="preserve">___</w:t>
      </w:r>
      <w:r>
        <w:rPr>
          <w:bCs/>
          <w:sz w:val="24"/>
          <w:szCs w:val="24"/>
          <w:highlight w:val="white"/>
        </w:rPr>
        <w:t xml:space="preserve"> копеек</w:t>
      </w:r>
      <w:r>
        <w:rPr>
          <w:bCs/>
          <w:sz w:val="24"/>
          <w:szCs w:val="24"/>
          <w:highlight w:val="white"/>
        </w:rPr>
        <w:t xml:space="preserve">, в том числе </w:t>
      </w:r>
      <w:r>
        <w:rPr>
          <w:bCs/>
          <w:sz w:val="24"/>
          <w:szCs w:val="24"/>
          <w:highlight w:val="white"/>
        </w:rPr>
        <w:t xml:space="preserve">НДС</w:t>
      </w:r>
      <w:r>
        <w:rPr>
          <w:bCs/>
          <w:sz w:val="24"/>
          <w:szCs w:val="24"/>
          <w:highlight w:val="white"/>
        </w:rPr>
        <w:t xml:space="preserve"> (22%) составляет _______ (_________) рублей ___ копеек.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Цена за единицу Товара определяется </w:t>
      </w:r>
      <w:r>
        <w:rPr>
          <w:bCs/>
          <w:sz w:val="24"/>
          <w:szCs w:val="24"/>
        </w:rPr>
        <w:t xml:space="preserve">в Спецификации (Приложение №1 к Договору)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 xml:space="preserve">соответствии </w:t>
      </w:r>
      <w:r>
        <w:rPr>
          <w:sz w:val="24"/>
        </w:rPr>
        <w:t xml:space="preserve">с условиями проведенной конкурентной</w:t>
      </w:r>
      <w:r>
        <w:rPr>
          <w:sz w:val="24"/>
        </w:rPr>
        <w:t xml:space="preserve"> </w:t>
      </w:r>
      <w:r>
        <w:rPr>
          <w:sz w:val="24"/>
        </w:rPr>
        <w:t xml:space="preserve">закупочной/ или закупочной</w:t>
      </w:r>
      <w:r>
        <w:rPr>
          <w:sz w:val="24"/>
        </w:rPr>
        <w:t xml:space="preserve"> процедуры</w:t>
      </w:r>
      <w:r>
        <w:rPr>
          <w:sz w:val="24"/>
        </w:rPr>
        <w:t xml:space="preserve"> </w:t>
      </w:r>
      <w:r>
        <w:rPr>
          <w:bCs/>
          <w:sz w:val="24"/>
          <w:szCs w:val="24"/>
        </w:rPr>
        <w:t xml:space="preserve">и является фиксированной в течение всего срока действия Договора. </w:t>
      </w:r>
      <w:r>
        <w:rPr>
          <w:sz w:val="24"/>
          <w:szCs w:val="24"/>
        </w:rPr>
        <w:t xml:space="preserve">Общая стоимость Товара (всех партий Товара), указанного в Заявках, оформленных Покупателем в течение срока действия Договора, </w:t>
      </w:r>
      <w:r>
        <w:rPr>
          <w:sz w:val="24"/>
          <w:szCs w:val="24"/>
        </w:rPr>
        <w:t xml:space="preserve">не может превышать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ену Договора, указанную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2.1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</w:t>
      </w:r>
      <w:r>
        <w:rPr>
          <w:bCs/>
          <w:sz w:val="24"/>
          <w:szCs w:val="24"/>
        </w:rPr>
        <w:t xml:space="preserve">в себя </w:t>
      </w:r>
      <w:r>
        <w:rPr>
          <w:bCs/>
          <w:sz w:val="24"/>
          <w:szCs w:val="24"/>
        </w:rPr>
        <w:t xml:space="preserve">прибыль Поставщика, а также </w:t>
      </w:r>
      <w:r>
        <w:rPr>
          <w:bCs/>
          <w:sz w:val="24"/>
          <w:szCs w:val="24"/>
        </w:rPr>
        <w:t xml:space="preserve">все </w:t>
      </w:r>
      <w:r>
        <w:rPr>
          <w:bCs/>
          <w:sz w:val="24"/>
          <w:szCs w:val="24"/>
        </w:rPr>
        <w:t xml:space="preserve">расходы</w:t>
      </w:r>
      <w:r>
        <w:rPr>
          <w:bCs/>
          <w:sz w:val="24"/>
          <w:szCs w:val="24"/>
        </w:rPr>
        <w:t xml:space="preserve"> и затраты </w:t>
      </w:r>
      <w:r>
        <w:rPr>
          <w:bCs/>
          <w:sz w:val="24"/>
          <w:szCs w:val="24"/>
        </w:rPr>
        <w:t xml:space="preserve">Поставщика на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роизводство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приобретение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т</w:t>
      </w:r>
      <w:r>
        <w:rPr>
          <w:bCs/>
          <w:sz w:val="24"/>
          <w:szCs w:val="24"/>
        </w:rPr>
        <w:t xml:space="preserve">ранспортировку Товара до 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еста поставки, погрузку, разгру</w:t>
      </w:r>
      <w:r>
        <w:rPr>
          <w:bCs/>
          <w:sz w:val="24"/>
          <w:szCs w:val="24"/>
        </w:rPr>
        <w:t xml:space="preserve">зку, стоимость тары и упаковки;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одлежащие уплате налоги, сборы и</w:t>
      </w:r>
      <w:r>
        <w:rPr>
          <w:bCs/>
          <w:sz w:val="24"/>
          <w:szCs w:val="24"/>
        </w:rPr>
        <w:t xml:space="preserve"> </w:t>
      </w:r>
      <w:r>
        <w:rPr>
          <w:bCs/>
          <w:sz w:val="24"/>
          <w:szCs w:val="24"/>
        </w:rPr>
        <w:t xml:space="preserve">пошлины (в т</w:t>
      </w:r>
      <w:r>
        <w:rPr>
          <w:bCs/>
          <w:sz w:val="24"/>
          <w:szCs w:val="24"/>
        </w:rPr>
        <w:t xml:space="preserve">ом числе</w:t>
      </w:r>
      <w:r>
        <w:rPr>
          <w:bCs/>
          <w:sz w:val="24"/>
          <w:szCs w:val="24"/>
        </w:rPr>
        <w:t xml:space="preserve"> по таможенному оформлению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, если применимо)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</w:t>
      </w:r>
      <w:r>
        <w:rPr>
          <w:bCs/>
          <w:sz w:val="24"/>
          <w:szCs w:val="24"/>
        </w:rPr>
        <w:t xml:space="preserve">аработную плату, накладные и </w:t>
      </w:r>
      <w:r>
        <w:rPr>
          <w:bCs/>
          <w:sz w:val="24"/>
          <w:szCs w:val="24"/>
        </w:rPr>
        <w:t xml:space="preserve">командировочные расходы</w:t>
      </w:r>
      <w:r>
        <w:rPr>
          <w:bCs/>
          <w:sz w:val="24"/>
          <w:szCs w:val="24"/>
        </w:rPr>
        <w:t xml:space="preserve"> персонала Поставщика;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</w:t>
      </w:r>
      <w:r>
        <w:rPr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Cs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Изменение </w:t>
      </w:r>
      <w:r>
        <w:rPr>
          <w:sz w:val="24"/>
          <w:szCs w:val="24"/>
        </w:rPr>
        <w:t xml:space="preserve">цены</w:t>
      </w:r>
      <w:r>
        <w:rPr>
          <w:sz w:val="24"/>
          <w:szCs w:val="24"/>
        </w:rPr>
        <w:t xml:space="preserve"> Договора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Оплата по Договору осуществляется Покупателем в следующем порядке: </w:t>
      </w:r>
      <w:r>
        <w:rPr>
          <w:sz w:val="24"/>
          <w:szCs w:val="24"/>
        </w:rPr>
        <w:t xml:space="preserve">в размере 100% стоимости поставленного Товара производится по факту поставки Товара в течение 7 (семи) рабочих дней с даты подписания Покупателем (грузополучателем) товарной накладной по форме ТОРГ-12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white"/>
        </w:rPr>
        <w:t xml:space="preserve">(или универсального передаточного документа – далее УПД)</w:t>
      </w:r>
      <w:r>
        <w:rPr>
          <w:sz w:val="24"/>
          <w:szCs w:val="24"/>
        </w:rPr>
        <w:t xml:space="preserve"> при наличии акта входного контроля.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720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Из-за специфики производства Товара возможно отступление поставки по объему в пределах «+/-» 5%. В этом случае, Покупатель производит оплату фактически поставленного Товара.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Расчеты по Договору осуществляются в валюте Российской Федерации. </w:t>
      </w:r>
      <w:r>
        <w:rPr>
          <w:bCs/>
          <w:sz w:val="24"/>
          <w:szCs w:val="24"/>
          <w:highlight w:val="white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Обязательство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Индексация Цены Договора не </w:t>
      </w:r>
      <w:r>
        <w:rPr>
          <w:sz w:val="24"/>
          <w:szCs w:val="24"/>
          <w:highlight w:val="white"/>
        </w:rPr>
        <w:t xml:space="preserve">допускается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обязан представить Покупателю счета</w:t>
      </w:r>
      <w:r>
        <w:rPr>
          <w:bCs/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фактуры</w:t>
      </w:r>
      <w:r>
        <w:rPr>
          <w:sz w:val="24"/>
          <w:szCs w:val="24"/>
          <w:highlight w:val="white"/>
        </w:rPr>
        <w:t xml:space="preserve"> (или УПД)</w:t>
      </w:r>
      <w:r>
        <w:rPr>
          <w:sz w:val="24"/>
          <w:szCs w:val="24"/>
          <w:highlight w:val="white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случае нарушения Поставщиком данного требования, он обязан произвести замену счета</w:t>
      </w:r>
      <w:r>
        <w:rPr>
          <w:bCs/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фактуры</w:t>
      </w:r>
      <w:r>
        <w:rPr>
          <w:sz w:val="24"/>
          <w:szCs w:val="24"/>
          <w:highlight w:val="white"/>
        </w:rPr>
        <w:t xml:space="preserve">/ или УПД</w:t>
      </w:r>
      <w:r>
        <w:rPr>
          <w:sz w:val="24"/>
          <w:szCs w:val="24"/>
          <w:highlight w:val="white"/>
        </w:rPr>
        <w:t xml:space="preserve"> в течение 3 (трех) ра</w:t>
      </w:r>
      <w:r>
        <w:rPr>
          <w:sz w:val="24"/>
          <w:szCs w:val="24"/>
          <w:highlight w:val="white"/>
        </w:rPr>
        <w:t xml:space="preserve">бочих дней с даты получения соответствующего письменного требования Покупателя.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Поставщик обязан 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одписать акты сверки взаимных расчетов, направленные </w:t>
      </w:r>
      <w:r>
        <w:rPr>
          <w:sz w:val="24"/>
          <w:szCs w:val="24"/>
          <w:highlight w:val="white"/>
        </w:rPr>
        <w:t xml:space="preserve">Покупателем</w:t>
      </w:r>
      <w:r>
        <w:rPr>
          <w:sz w:val="24"/>
          <w:szCs w:val="24"/>
          <w:highlight w:val="white"/>
        </w:rPr>
        <w:t xml:space="preserve"> в 2 (двух) экземплярах, и вернуть 1 (один) экземпляр </w:t>
      </w:r>
      <w:r>
        <w:rPr>
          <w:sz w:val="24"/>
          <w:szCs w:val="24"/>
          <w:highlight w:val="white"/>
        </w:rPr>
        <w:t xml:space="preserve">Покупателю</w:t>
      </w:r>
      <w:r>
        <w:rPr>
          <w:sz w:val="24"/>
          <w:szCs w:val="24"/>
          <w:highlight w:val="white"/>
        </w:rPr>
        <w:t xml:space="preserve"> в течение 5 (пя</w:t>
      </w:r>
      <w:r>
        <w:rPr>
          <w:sz w:val="24"/>
          <w:szCs w:val="24"/>
          <w:highlight w:val="white"/>
        </w:rPr>
        <w:t xml:space="preserve">ти) рабочих дней с даты получения экземпляров актов сверки расчетов от </w:t>
      </w:r>
      <w:r>
        <w:rPr>
          <w:sz w:val="24"/>
          <w:szCs w:val="24"/>
          <w:highlight w:val="white"/>
        </w:rPr>
        <w:t xml:space="preserve">Покупателя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clear" w:pos="858" w:leader="none"/>
          <w:tab w:val="num" w:pos="1134" w:leader="none"/>
        </w:tabs>
        <w:rPr>
          <w:sz w:val="24"/>
          <w:szCs w:val="24"/>
          <w:highlight w:val="white"/>
          <w14:ligatures w14:val="non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По</w:t>
      </w:r>
      <w:r>
        <w:rPr>
          <w:sz w:val="24"/>
          <w:szCs w:val="24"/>
          <w:highlight w:val="white"/>
        </w:rPr>
        <w:t xml:space="preserve">купат</w:t>
      </w:r>
      <w:r>
        <w:rPr>
          <w:sz w:val="24"/>
          <w:szCs w:val="24"/>
          <w:highlight w:val="white"/>
        </w:rPr>
        <w:t xml:space="preserve">ель</w:t>
      </w:r>
      <w:r>
        <w:rPr>
          <w:sz w:val="24"/>
          <w:szCs w:val="24"/>
          <w:highlight w:val="white"/>
        </w:rPr>
        <w:t xml:space="preserve"> вправе произвест</w:t>
      </w:r>
      <w:r>
        <w:rPr>
          <w:sz w:val="24"/>
          <w:szCs w:val="24"/>
          <w:highlight w:val="white"/>
        </w:rPr>
        <w:t xml:space="preserve">и сальдо взаимных обязательств С</w:t>
      </w:r>
      <w:r>
        <w:rPr>
          <w:sz w:val="24"/>
          <w:szCs w:val="24"/>
          <w:highlight w:val="white"/>
        </w:rPr>
        <w:t xml:space="preserve">торон путем уменьшения сумм причитающихся </w:t>
      </w:r>
      <w:r>
        <w:rPr>
          <w:sz w:val="24"/>
          <w:szCs w:val="24"/>
          <w:highlight w:val="white"/>
        </w:rPr>
        <w:t xml:space="preserve">Поставщику</w:t>
      </w:r>
      <w:r>
        <w:rPr>
          <w:sz w:val="24"/>
          <w:szCs w:val="24"/>
          <w:highlight w:val="white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sz w:val="24"/>
          <w:szCs w:val="24"/>
          <w:highlight w:val="white"/>
        </w:rPr>
        <w:t xml:space="preserve"> хозяйственных взаимоотношен</w:t>
      </w:r>
      <w:r>
        <w:rPr>
          <w:sz w:val="24"/>
          <w:szCs w:val="24"/>
          <w:highlight w:val="white"/>
        </w:rPr>
        <w:t xml:space="preserve">ий С</w:t>
      </w:r>
      <w:r>
        <w:rPr>
          <w:sz w:val="24"/>
          <w:szCs w:val="24"/>
          <w:highlight w:val="white"/>
        </w:rPr>
        <w:t xml:space="preserve">торон, направленных на исполнение Договора, на </w:t>
      </w:r>
      <w:r>
        <w:rPr>
          <w:sz w:val="24"/>
          <w:szCs w:val="24"/>
          <w:highlight w:val="white"/>
        </w:rPr>
        <w:t xml:space="preserve">суммы задолженности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перед </w:t>
      </w:r>
      <w:r>
        <w:rPr>
          <w:sz w:val="24"/>
          <w:szCs w:val="24"/>
          <w:highlight w:val="white"/>
        </w:rPr>
        <w:t xml:space="preserve">Покупателем</w:t>
      </w:r>
      <w:r>
        <w:rPr>
          <w:sz w:val="24"/>
          <w:szCs w:val="24"/>
          <w:highlight w:val="white"/>
        </w:rPr>
        <w:t xml:space="preserve">, в том числе (включая, но не ограничиваясь), суммы неотработанного аванса по Договору, су</w:t>
      </w:r>
      <w:r>
        <w:rPr>
          <w:sz w:val="24"/>
          <w:szCs w:val="24"/>
          <w:highlight w:val="white"/>
        </w:rPr>
        <w:t xml:space="preserve">ммы неустоек (пени, штрафы) за </w:t>
      </w:r>
      <w:r>
        <w:rPr>
          <w:sz w:val="24"/>
          <w:szCs w:val="24"/>
          <w:highlight w:val="white"/>
        </w:rPr>
        <w:t xml:space="preserve">неисполнение и/ или ненадлежащее исполнение обязательств по Договору, стоимость </w:t>
      </w:r>
      <w:r>
        <w:rPr>
          <w:sz w:val="24"/>
          <w:szCs w:val="24"/>
          <w:highlight w:val="white"/>
        </w:rPr>
        <w:t xml:space="preserve">работ</w:t>
      </w:r>
      <w:r>
        <w:rPr>
          <w:sz w:val="24"/>
          <w:szCs w:val="24"/>
          <w:highlight w:val="white"/>
        </w:rPr>
        <w:t xml:space="preserve"> по устранению недостатков </w:t>
      </w:r>
      <w:r>
        <w:rPr>
          <w:sz w:val="24"/>
          <w:szCs w:val="24"/>
          <w:highlight w:val="white"/>
        </w:rPr>
        <w:t xml:space="preserve">Товара, поставленного Поставщиком.</w:t>
      </w:r>
      <w:r>
        <w:rPr>
          <w:sz w:val="24"/>
          <w:szCs w:val="24"/>
          <w:highlight w:val="white"/>
          <w14:ligatures w14:val="none"/>
        </w:rPr>
      </w:r>
      <w:r>
        <w:rPr>
          <w:sz w:val="24"/>
          <w:szCs w:val="24"/>
          <w:highlight w:val="white"/>
          <w14:ligatures w14:val="none"/>
        </w:rPr>
      </w:r>
    </w:p>
    <w:p>
      <w:pPr>
        <w:ind w:left="0" w:firstLine="720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  <w14:ligatures w14:val="non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Покупатель</w:t>
      </w:r>
      <w:r>
        <w:rPr>
          <w:sz w:val="24"/>
          <w:szCs w:val="24"/>
          <w:highlight w:val="white"/>
        </w:rPr>
        <w:t xml:space="preserve"> направляет </w:t>
      </w:r>
      <w:r>
        <w:rPr>
          <w:sz w:val="24"/>
          <w:szCs w:val="24"/>
          <w:highlight w:val="white"/>
        </w:rPr>
        <w:t xml:space="preserve">Поставщику</w:t>
      </w:r>
      <w:r>
        <w:rPr>
          <w:sz w:val="24"/>
          <w:szCs w:val="24"/>
          <w:highlight w:val="white"/>
        </w:rPr>
        <w:t xml:space="preserve"> уведомление о проведении сальдо взаимных обязательств Сторон по Договору.</w:t>
      </w:r>
      <w:r>
        <w:rPr>
          <w:sz w:val="24"/>
          <w:szCs w:val="24"/>
          <w:highlight w:val="white"/>
          <w14:ligatures w14:val="none"/>
        </w:rPr>
      </w:r>
      <w:r>
        <w:rPr>
          <w:sz w:val="24"/>
          <w:szCs w:val="24"/>
          <w:highlight w:val="white"/>
          <w14:ligatures w14:val="none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clear" w:pos="858" w:leader="none"/>
          <w:tab w:val="num" w:pos="1134" w:leader="none"/>
        </w:tabs>
        <w:rPr>
          <w:sz w:val="24"/>
          <w:szCs w:val="24"/>
          <w:highlight w:val="white"/>
          <w14:ligatures w14:val="none"/>
        </w:rPr>
      </w:pPr>
      <w:r>
        <w:rPr>
          <w:sz w:val="24"/>
          <w:szCs w:val="24"/>
          <w:highlight w:val="white"/>
        </w:rPr>
        <w:t xml:space="preserve">Обеспечение исполнения обязательств по договору, внесенное Поставщиком в течение 10 (десяти) календарных дней после официальной публикации протокола по выбору победителя в Единой информационной </w:t>
      </w:r>
      <w:r>
        <w:rPr>
          <w:sz w:val="24"/>
          <w:szCs w:val="24"/>
          <w:highlight w:val="white"/>
        </w:rPr>
        <w:t xml:space="preserve">системе </w:t>
      </w:r>
      <w:r>
        <w:rPr>
          <w:sz w:val="24"/>
          <w:szCs w:val="24"/>
          <w:highlight w:val="white"/>
        </w:rPr>
        <w:t xml:space="preserve">в сфере закупок (www.zakupki.gov.ru), в размере 5 (пят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) процентов от суммы Договора, в соответствие с официально размещенным итоговым протоколом по результатам закупки, с учетом результатов преддоговорных переговоров (в случае проведения таковых), (НДС не облагается) на расчетный счет Покупателя 407 028 102 7</w:t>
      </w:r>
      <w:r>
        <w:rPr>
          <w:sz w:val="24"/>
          <w:szCs w:val="24"/>
          <w:highlight w:val="white"/>
        </w:rPr>
        <w:t xml:space="preserve">0</w:t>
      </w:r>
      <w:r>
        <w:rPr>
          <w:sz w:val="24"/>
          <w:szCs w:val="24"/>
          <w:highlight w:val="white"/>
        </w:rPr>
        <w:t xml:space="preserve">0 000 088 18, ДАЛЬНЕВОСТОЧНЫЙ БАНК ПАО СБЕРБАНК, БИК 040813608, Кор. счет 301 018 106 000 000 006 08, подлежит возврату Поставщику в течение 70 (семьдесят) календарных дней с даты полного исполнения обязательств по заключенному Договору со стороны Поставщи</w:t>
      </w:r>
      <w:r>
        <w:rPr>
          <w:sz w:val="24"/>
          <w:szCs w:val="24"/>
          <w:highlight w:val="white"/>
        </w:rPr>
        <w:t xml:space="preserve">ка, включая обязательства по оплате неустойки (пеней, штрафов) установленных Договором и возмещения причинённых убытков в связи с ненадлежащим исполнением Поставщиком обязательств по Договору.</w:t>
      </w:r>
      <w:r>
        <w:rPr>
          <w:sz w:val="24"/>
          <w:szCs w:val="24"/>
          <w:highlight w:val="white"/>
          <w14:ligatures w14:val="none"/>
        </w:rPr>
      </w:r>
      <w:r>
        <w:rPr>
          <w:sz w:val="24"/>
          <w:szCs w:val="24"/>
          <w:highlight w:val="white"/>
          <w14:ligatures w14:val="none"/>
        </w:rPr>
      </w:r>
    </w:p>
    <w:p>
      <w:pPr>
        <w:ind w:left="0" w:firstLine="720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  <w14:ligatures w14:val="non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случае неисполнения Поставщиком обязательств по поставке продукции надлежащего качества, в объеме и в сроки, указанные в Договоре, Покупатель вправе удержать из обеспечительного платежа сумму начисленной Поставщику неустойки (пеней и штрафов), установленн</w:t>
      </w:r>
      <w:r>
        <w:rPr>
          <w:sz w:val="24"/>
          <w:szCs w:val="24"/>
          <w:highlight w:val="white"/>
        </w:rPr>
        <w:t xml:space="preserve">ых Договором,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 </w:t>
      </w:r>
      <w:r>
        <w:rPr>
          <w:sz w:val="24"/>
          <w:szCs w:val="24"/>
          <w:highlight w:val="white"/>
          <w14:ligatures w14:val="none"/>
        </w:rPr>
      </w:r>
      <w:r>
        <w:rPr>
          <w:sz w:val="24"/>
          <w:szCs w:val="24"/>
          <w:highlight w:val="white"/>
          <w14:ligatures w14:val="none"/>
        </w:rPr>
      </w:r>
    </w:p>
    <w:p>
      <w:pPr>
        <w:ind w:left="0" w:firstLine="720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  <w14:ligatures w14:val="non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том случае, если сумма неустойки (пеней и штрафов) установленных Договором и (или) сумма убытков в связи с ненадлежащим исполнением Поставщиком обязательств по договору не покрывается в полном объеме суммой обеспечительного платежа, то Поставщик обязан оп</w:t>
      </w:r>
      <w:r>
        <w:rPr>
          <w:sz w:val="24"/>
          <w:szCs w:val="24"/>
          <w:highlight w:val="white"/>
        </w:rPr>
        <w:t xml:space="preserve">латить на р/счет Покупателя разницу, в течении 10-ти дней с момента получения претензии с требованием об оплате.</w:t>
      </w:r>
      <w:r>
        <w:rPr>
          <w:sz w:val="24"/>
          <w:szCs w:val="24"/>
          <w:highlight w:val="white"/>
          <w14:ligatures w14:val="none"/>
        </w:rPr>
      </w:r>
      <w:r>
        <w:rPr>
          <w:sz w:val="24"/>
          <w:szCs w:val="24"/>
          <w:highlight w:val="white"/>
          <w14:ligatures w14:val="none"/>
        </w:rPr>
      </w:r>
    </w:p>
    <w:p>
      <w:pPr>
        <w:ind w:left="0" w:firstLine="720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  <w14:ligatures w14:val="non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>
        <w:rPr>
          <w:sz w:val="24"/>
          <w:szCs w:val="24"/>
          <w:highlight w:val="white"/>
          <w14:ligatures w14:val="none"/>
        </w:rPr>
      </w:r>
      <w:r>
        <w:rPr>
          <w:sz w:val="24"/>
          <w:szCs w:val="24"/>
          <w:highlight w:val="white"/>
          <w14:ligatures w14:val="none"/>
        </w:rPr>
      </w:r>
    </w:p>
    <w:p>
      <w:pPr>
        <w:ind w:left="0" w:firstLine="720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  <w14:ligatures w14:val="non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случае выбора Поставщиком обеспечения исполнения обязательств по Договору в виде независимой гарантии, Поставщик обязуется предоставить Покупателю независимую гарантию надлежащего исполнения обязательств по Договору в срок установленный Документацией о за</w:t>
      </w:r>
      <w:r>
        <w:rPr>
          <w:sz w:val="24"/>
          <w:szCs w:val="24"/>
          <w:highlight w:val="white"/>
        </w:rPr>
        <w:t xml:space="preserve">к</w:t>
      </w:r>
      <w:r>
        <w:rPr>
          <w:sz w:val="24"/>
          <w:szCs w:val="24"/>
          <w:highlight w:val="white"/>
        </w:rPr>
        <w:t xml:space="preserve">упке, отвечающую требованиям, указанным в приложениях № 3, № 4 к настоящему Договору, на сумму : 5 (пять) процентов от суммы Договора, в соответствие с официально размещенным итоговым протоколом по результатам закупки, с учетом результатов преддоговор</w:t>
      </w:r>
      <w:r>
        <w:rPr>
          <w:sz w:val="24"/>
          <w:szCs w:val="24"/>
          <w:highlight w:val="white"/>
        </w:rPr>
        <w:t xml:space="preserve">ных переговоров (в случае проведения таковых).</w:t>
      </w:r>
      <w:r>
        <w:rPr>
          <w:sz w:val="24"/>
          <w:szCs w:val="24"/>
          <w:highlight w:val="white"/>
          <w14:ligatures w14:val="none"/>
        </w:rPr>
      </w:r>
      <w:r>
        <w:rPr>
          <w:sz w:val="24"/>
          <w:szCs w:val="24"/>
          <w:highlight w:val="white"/>
          <w14:ligatures w14:val="none"/>
        </w:rPr>
      </w:r>
    </w:p>
    <w:p>
      <w:pPr>
        <w:ind w:left="0" w:firstLine="720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  <w14:ligatures w14:val="non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Исполнение Поставщиком обязательств по договору обеспечивается независимой гарантией № ХХХХХХХХ от ХХ.ХХ.ХХХХ года, выданной ХХХ «ХХХХХХХХ».</w:t>
      </w:r>
      <w:r>
        <w:rPr>
          <w:sz w:val="24"/>
          <w:szCs w:val="24"/>
          <w:highlight w:val="white"/>
          <w14:ligatures w14:val="none"/>
        </w:rPr>
      </w:r>
      <w:r>
        <w:rPr>
          <w:sz w:val="24"/>
          <w:szCs w:val="24"/>
          <w:highlight w:val="white"/>
          <w14:ligatures w14:val="none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  <w14:ligatures w14:val="non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В случае непредставления независимой гарантии надлежащего исполнения обязательств по Договору и при отсутствии соглашения сторон об ином, Покупатель вправе удерживать 5 (пять) процентов от стоимости продукции по Договору от каждого платежа, выплачиваем</w:t>
      </w:r>
      <w:r>
        <w:rPr>
          <w:sz w:val="24"/>
          <w:szCs w:val="24"/>
          <w:highlight w:val="white"/>
        </w:rPr>
        <w:t xml:space="preserve">ого Покупателем Поставщику за поставленную продукцию в качестве гарантийного резервирования, при этом в счетах на оплату, выставленных Поставщиком, должна быть отдельно выделена сумма обеспечительного платежа</w:t>
      </w:r>
      <w:r>
        <w:rPr>
          <w:sz w:val="24"/>
          <w:szCs w:val="24"/>
          <w:highlight w:val="white"/>
          <w14:ligatures w14:val="none"/>
        </w:rPr>
      </w:r>
      <w:r>
        <w:rPr>
          <w:sz w:val="24"/>
          <w:szCs w:val="24"/>
          <w:highlight w:val="white"/>
          <w14:ligatures w14:val="none"/>
        </w:rPr>
      </w:r>
    </w:p>
    <w:p>
      <w:pPr>
        <w:ind w:left="0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0"/>
          <w:numId w:val="55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</w:t>
      </w:r>
      <w:r>
        <w:rPr>
          <w:b/>
          <w:bCs/>
          <w:sz w:val="24"/>
          <w:szCs w:val="24"/>
        </w:rPr>
        <w:t xml:space="preserve">и условия </w:t>
      </w:r>
      <w:r>
        <w:rPr>
          <w:b/>
          <w:bCs/>
          <w:sz w:val="24"/>
          <w:szCs w:val="24"/>
        </w:rPr>
        <w:t xml:space="preserve">поставки </w:t>
      </w:r>
      <w:r>
        <w:rPr>
          <w:b/>
          <w:bCs/>
          <w:sz w:val="24"/>
          <w:szCs w:val="24"/>
        </w:rPr>
        <w:t xml:space="preserve">Товара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осуществляется по Заявке</w:t>
      </w:r>
      <w:r>
        <w:rPr>
          <w:sz w:val="24"/>
          <w:szCs w:val="24"/>
        </w:rPr>
        <w:t xml:space="preserve"> в следующем порядке: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2"/>
          <w:numId w:val="55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Покупатель,   </w:t>
      </w:r>
      <w:r>
        <w:rPr>
          <w:sz w:val="24"/>
          <w:szCs w:val="24"/>
        </w:rPr>
        <w:t xml:space="preserve">в срок не позднее </w:t>
      </w:r>
      <w:r>
        <w:rPr>
          <w:sz w:val="24"/>
          <w:szCs w:val="24"/>
        </w:rPr>
        <w:t xml:space="preserve">60</w:t>
      </w:r>
      <w:r>
        <w:rPr>
          <w:sz w:val="24"/>
          <w:szCs w:val="24"/>
        </w:rPr>
        <w:t xml:space="preserve"> (шестидесяти) </w:t>
      </w:r>
      <w:r>
        <w:rPr>
          <w:sz w:val="24"/>
          <w:szCs w:val="24"/>
          <w:highlight w:val="white"/>
        </w:rPr>
        <w:t xml:space="preserve">календарных</w:t>
      </w:r>
      <w:r>
        <w:rPr>
          <w:sz w:val="24"/>
          <w:szCs w:val="24"/>
          <w:highlight w:val="white"/>
        </w:rPr>
        <w:t xml:space="preserve"> дн</w:t>
      </w:r>
      <w:r>
        <w:rPr>
          <w:sz w:val="24"/>
          <w:szCs w:val="24"/>
          <w:highlight w:val="white"/>
        </w:rPr>
        <w:t xml:space="preserve">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до </w:t>
      </w:r>
      <w:r>
        <w:rPr>
          <w:sz w:val="24"/>
          <w:szCs w:val="24"/>
        </w:rPr>
        <w:t xml:space="preserve">предполагаемой </w:t>
      </w:r>
      <w:r>
        <w:rPr>
          <w:sz w:val="24"/>
          <w:szCs w:val="24"/>
        </w:rPr>
        <w:t xml:space="preserve">даты </w:t>
      </w:r>
      <w:r>
        <w:rPr>
          <w:sz w:val="24"/>
          <w:szCs w:val="24"/>
        </w:rPr>
        <w:t xml:space="preserve">поставки Товара </w:t>
      </w:r>
      <w:r>
        <w:rPr>
          <w:sz w:val="24"/>
          <w:szCs w:val="24"/>
        </w:rPr>
        <w:t xml:space="preserve">(партии Товара),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направляет </w:t>
      </w:r>
      <w:r>
        <w:rPr>
          <w:sz w:val="24"/>
          <w:szCs w:val="24"/>
        </w:rPr>
        <w:t xml:space="preserve">Поставщику Заявку по электронно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почте на адрес: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_____.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720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cs="Times New Roman"/>
          <w:sz w:val="24"/>
          <w:szCs w:val="24"/>
        </w:rPr>
        <w:t xml:space="preserve">Автоматическое уведомление о получении Поставщиком сообщения электронной почты является достаточным подтверждением о получении заявки от Покупателя.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3"/>
        <w:numPr>
          <w:ilvl w:val="2"/>
          <w:numId w:val="55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течени</w:t>
      </w:r>
      <w:r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1 (одного) рабочего дня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получения </w:t>
      </w:r>
      <w:r>
        <w:rPr>
          <w:sz w:val="24"/>
          <w:szCs w:val="24"/>
        </w:rPr>
        <w:t xml:space="preserve">Заявки подтверждает</w:t>
      </w:r>
      <w:r>
        <w:rPr>
          <w:sz w:val="24"/>
          <w:szCs w:val="24"/>
        </w:rPr>
        <w:t xml:space="preserve"> поставку Товара</w:t>
      </w:r>
      <w:r>
        <w:rPr>
          <w:sz w:val="24"/>
          <w:szCs w:val="24"/>
        </w:rPr>
        <w:t xml:space="preserve"> (партии Товара), указанного 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электронной </w:t>
      </w:r>
      <w:r>
        <w:rPr>
          <w:sz w:val="24"/>
          <w:szCs w:val="24"/>
        </w:rPr>
        <w:t xml:space="preserve">почте </w:t>
      </w:r>
      <w:r>
        <w:rPr>
          <w:sz w:val="24"/>
          <w:szCs w:val="24"/>
        </w:rPr>
        <w:t xml:space="preserve">на адрес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2"/>
          <w:numId w:val="55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</w:t>
      </w:r>
      <w:r>
        <w:rPr>
          <w:sz w:val="24"/>
          <w:szCs w:val="24"/>
          <w:highlight w:val="white"/>
        </w:rPr>
        <w:t xml:space="preserve">рок, </w:t>
      </w:r>
      <w:r>
        <w:rPr>
          <w:sz w:val="24"/>
          <w:szCs w:val="24"/>
          <w:highlight w:val="white"/>
        </w:rPr>
        <w:t xml:space="preserve">не позд</w:t>
      </w:r>
      <w:r>
        <w:rPr>
          <w:sz w:val="24"/>
          <w:szCs w:val="24"/>
          <w:highlight w:val="white"/>
        </w:rPr>
        <w:t xml:space="preserve">нее</w:t>
      </w:r>
      <w:r>
        <w:rPr>
          <w:sz w:val="24"/>
          <w:szCs w:val="24"/>
          <w:highlight w:val="white"/>
        </w:rPr>
        <w:t xml:space="preserve"> 30 (тридцати</w:t>
      </w:r>
      <w:r>
        <w:rPr>
          <w:sz w:val="24"/>
          <w:szCs w:val="24"/>
          <w:highlight w:val="white"/>
        </w:rPr>
        <w:t xml:space="preserve">) </w:t>
      </w:r>
      <w:r>
        <w:rPr>
          <w:sz w:val="24"/>
          <w:szCs w:val="24"/>
          <w:highlight w:val="white"/>
        </w:rPr>
        <w:t xml:space="preserve">календарных</w:t>
      </w:r>
      <w:r>
        <w:rPr>
          <w:sz w:val="24"/>
          <w:szCs w:val="24"/>
          <w:highlight w:val="white"/>
        </w:rPr>
        <w:t xml:space="preserve">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до</w:t>
      </w:r>
      <w:r>
        <w:rPr>
          <w:sz w:val="24"/>
          <w:szCs w:val="24"/>
          <w:highlight w:val="white"/>
        </w:rPr>
        <w:t xml:space="preserve"> предполаг</w:t>
      </w:r>
      <w:r>
        <w:rPr>
          <w:sz w:val="24"/>
          <w:szCs w:val="24"/>
        </w:rPr>
        <w:t xml:space="preserve">аемой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поставки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(партии Товара), </w:t>
      </w:r>
      <w:r>
        <w:rPr>
          <w:sz w:val="24"/>
          <w:szCs w:val="24"/>
        </w:rPr>
        <w:t xml:space="preserve">вправе вносить изменения в Заявку путем письменного уведомления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в порядке, </w:t>
      </w:r>
      <w:r>
        <w:rPr>
          <w:sz w:val="24"/>
          <w:szCs w:val="24"/>
        </w:rPr>
        <w:t xml:space="preserve">предусмотренном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</w:t>
      </w:r>
      <w:r>
        <w:rPr>
          <w:sz w:val="24"/>
          <w:szCs w:val="24"/>
        </w:rPr>
        <w:t xml:space="preserve">направления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Заявки.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двух</w:t>
      </w:r>
      <w:r>
        <w:rPr>
          <w:sz w:val="24"/>
          <w:szCs w:val="24"/>
        </w:rPr>
        <w:t xml:space="preserve">) рабоч</w:t>
      </w:r>
      <w:r>
        <w:rPr>
          <w:sz w:val="24"/>
          <w:szCs w:val="24"/>
        </w:rPr>
        <w:t xml:space="preserve">их</w:t>
      </w:r>
      <w:r>
        <w:rPr>
          <w:sz w:val="24"/>
          <w:szCs w:val="24"/>
        </w:rPr>
        <w:t xml:space="preserve"> дн</w:t>
      </w:r>
      <w:r>
        <w:rPr>
          <w:sz w:val="24"/>
          <w:szCs w:val="24"/>
        </w:rPr>
        <w:t xml:space="preserve">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получения изменений </w:t>
      </w:r>
      <w:r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ранее направленной 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рассматривает </w:t>
      </w:r>
      <w:r>
        <w:rPr>
          <w:sz w:val="24"/>
          <w:szCs w:val="24"/>
        </w:rPr>
        <w:t xml:space="preserve">соответствующе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уведомление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подтверждает поставку Товара</w:t>
      </w:r>
      <w:r>
        <w:rPr>
          <w:sz w:val="24"/>
          <w:szCs w:val="24"/>
        </w:rPr>
        <w:t xml:space="preserve"> (партии Товара)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измененной </w:t>
      </w:r>
      <w:r>
        <w:rPr>
          <w:sz w:val="24"/>
          <w:szCs w:val="24"/>
        </w:rPr>
        <w:t xml:space="preserve">Заявк</w:t>
      </w:r>
      <w:r>
        <w:rPr>
          <w:sz w:val="24"/>
          <w:szCs w:val="24"/>
        </w:rPr>
        <w:t xml:space="preserve">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порядке, указанном в </w:t>
      </w:r>
      <w:r>
        <w:rPr>
          <w:sz w:val="24"/>
          <w:szCs w:val="24"/>
        </w:rPr>
        <w:t xml:space="preserve">пункт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3.1.2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2"/>
          <w:numId w:val="55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</w:t>
      </w:r>
      <w:r>
        <w:rPr>
          <w:sz w:val="24"/>
          <w:szCs w:val="24"/>
        </w:rPr>
        <w:t xml:space="preserve">невозможности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Товар </w:t>
      </w:r>
      <w:r>
        <w:rPr>
          <w:sz w:val="24"/>
          <w:szCs w:val="24"/>
        </w:rPr>
        <w:t xml:space="preserve">(партию Товара)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Заявке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</w:t>
      </w:r>
      <w:r>
        <w:rPr>
          <w:sz w:val="24"/>
          <w:szCs w:val="24"/>
        </w:rPr>
        <w:t xml:space="preserve">незамедлительно </w:t>
      </w:r>
      <w:r>
        <w:rPr>
          <w:sz w:val="24"/>
          <w:szCs w:val="24"/>
        </w:rPr>
        <w:t xml:space="preserve">известить </w:t>
      </w:r>
      <w:r>
        <w:rPr>
          <w:sz w:val="24"/>
          <w:szCs w:val="24"/>
        </w:rPr>
        <w:t xml:space="preserve">об этом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2"/>
          <w:numId w:val="55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случае, указанном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3.</w:t>
      </w: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Договора, </w:t>
      </w: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по своему усмотрению: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аправить новую Заявку в порядке, установленном пунктом 3.1.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 </w:t>
      </w: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в согласованные с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оставщиком сроки;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Отказаться от </w:t>
      </w:r>
      <w:r>
        <w:rPr>
          <w:sz w:val="24"/>
          <w:szCs w:val="24"/>
        </w:rPr>
        <w:t xml:space="preserve">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в порядке, установленном пунктом 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2"/>
          <w:numId w:val="55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течение 5 (пяти) рабочих дней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</w:t>
      </w:r>
      <w:r>
        <w:rPr>
          <w:bCs/>
          <w:sz w:val="24"/>
          <w:szCs w:val="24"/>
        </w:rPr>
        <w:t xml:space="preserve">заключени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Стороны определяют своих представителей, уполномоченных </w:t>
      </w:r>
      <w:r>
        <w:rPr>
          <w:sz w:val="24"/>
          <w:szCs w:val="24"/>
        </w:rPr>
        <w:t xml:space="preserve">подписывать </w:t>
      </w:r>
      <w:r>
        <w:rPr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(изменения к ним) и</w:t>
      </w:r>
      <w:r>
        <w:rPr>
          <w:sz w:val="24"/>
          <w:szCs w:val="24"/>
        </w:rPr>
        <w:t xml:space="preserve"> принимать Заявки к исполнению</w:t>
      </w:r>
      <w:r>
        <w:rPr>
          <w:sz w:val="24"/>
          <w:szCs w:val="24"/>
        </w:rPr>
        <w:t xml:space="preserve">, и письменно сообщаю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друг другу</w:t>
      </w:r>
      <w:r>
        <w:rPr>
          <w:bCs/>
        </w:rPr>
        <w:t xml:space="preserve"> </w:t>
      </w:r>
      <w:r>
        <w:rPr>
          <w:bCs/>
          <w:sz w:val="24"/>
          <w:szCs w:val="24"/>
        </w:rPr>
        <w:t xml:space="preserve">контакты и должность </w:t>
      </w:r>
      <w:r>
        <w:rPr>
          <w:bCs/>
          <w:sz w:val="24"/>
          <w:szCs w:val="24"/>
        </w:rPr>
        <w:t xml:space="preserve">таких </w:t>
      </w:r>
      <w:r>
        <w:rPr>
          <w:bCs/>
          <w:sz w:val="24"/>
          <w:szCs w:val="24"/>
        </w:rPr>
        <w:t xml:space="preserve">представителей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Cs/>
          <w:sz w:val="24"/>
          <w:szCs w:val="24"/>
        </w:rPr>
        <w:t xml:space="preserve">Заявке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требованиям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Договора, а также Применимого права.</w:t>
      </w:r>
      <w:r>
        <w:t xml:space="preserve"> </w:t>
      </w:r>
      <w:r>
        <w:rPr>
          <w:bCs/>
          <w:sz w:val="24"/>
          <w:szCs w:val="24"/>
        </w:rPr>
        <w:t xml:space="preserve">Некачественн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(некомплектн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считается не поставленн</w:t>
      </w:r>
      <w:r>
        <w:rPr>
          <w:bCs/>
          <w:sz w:val="24"/>
          <w:szCs w:val="24"/>
        </w:rPr>
        <w:t xml:space="preserve">ым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Поставляемый Товар </w:t>
      </w:r>
      <w:r>
        <w:rPr>
          <w:bCs/>
          <w:sz w:val="24"/>
          <w:szCs w:val="24"/>
        </w:rPr>
        <w:t xml:space="preserve">должен</w:t>
      </w:r>
      <w:r>
        <w:rPr>
          <w:bCs/>
          <w:sz w:val="24"/>
          <w:szCs w:val="24"/>
        </w:rPr>
        <w:t xml:space="preserve"> быть новым, не бывшим в употреблении, пригодным для использования по своему назначению.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гарантирует, что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sz w:val="24"/>
          <w:szCs w:val="24"/>
        </w:rPr>
        <w:t xml:space="preserve">и не обременен</w:t>
      </w:r>
      <w:r>
        <w:rPr>
          <w:bCs/>
          <w:sz w:val="24"/>
          <w:szCs w:val="24"/>
        </w:rPr>
        <w:t xml:space="preserve"> правами третьи</w:t>
      </w:r>
      <w:r>
        <w:rPr>
          <w:bCs/>
          <w:sz w:val="24"/>
          <w:szCs w:val="24"/>
          <w:highlight w:val="white"/>
        </w:rPr>
        <w:t xml:space="preserve">х лиц.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Одновременно с передачей </w:t>
      </w:r>
      <w:r>
        <w:rPr>
          <w:bCs/>
          <w:sz w:val="24"/>
          <w:szCs w:val="24"/>
          <w:highlight w:val="white"/>
        </w:rPr>
        <w:t xml:space="preserve">Товара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Поставщик </w:t>
      </w:r>
      <w:r>
        <w:rPr>
          <w:bCs/>
          <w:sz w:val="24"/>
          <w:szCs w:val="24"/>
          <w:highlight w:val="white"/>
        </w:rPr>
        <w:t xml:space="preserve">обязан передать </w:t>
      </w:r>
      <w:r>
        <w:rPr>
          <w:bCs/>
          <w:sz w:val="24"/>
          <w:szCs w:val="24"/>
          <w:highlight w:val="white"/>
        </w:rPr>
        <w:t xml:space="preserve">Покупателю</w:t>
      </w:r>
      <w:r>
        <w:rPr>
          <w:bCs/>
          <w:sz w:val="24"/>
          <w:szCs w:val="24"/>
          <w:highlight w:val="white"/>
        </w:rPr>
        <w:t xml:space="preserve"> оригиналы следующих относящихся к </w:t>
      </w:r>
      <w:r>
        <w:rPr>
          <w:bCs/>
          <w:sz w:val="24"/>
          <w:szCs w:val="24"/>
          <w:highlight w:val="white"/>
        </w:rPr>
        <w:t xml:space="preserve">Товару</w:t>
      </w:r>
      <w:r>
        <w:rPr>
          <w:bCs/>
          <w:sz w:val="24"/>
          <w:szCs w:val="24"/>
          <w:highlight w:val="white"/>
        </w:rPr>
        <w:t xml:space="preserve"> документов: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0"/>
          <w:numId w:val="57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сертификат качества в 1 </w:t>
      </w:r>
      <w:r>
        <w:rPr>
          <w:sz w:val="24"/>
          <w:szCs w:val="24"/>
          <w:highlight w:val="white"/>
        </w:rPr>
        <w:t xml:space="preserve">(один)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57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технический паспорт на русском языке в </w:t>
      </w:r>
      <w:r>
        <w:rPr>
          <w:sz w:val="24"/>
          <w:szCs w:val="24"/>
          <w:highlight w:val="white"/>
        </w:rPr>
        <w:t xml:space="preserve">1 </w:t>
      </w:r>
      <w:r>
        <w:rPr>
          <w:sz w:val="24"/>
          <w:szCs w:val="24"/>
          <w:highlight w:val="white"/>
        </w:rPr>
        <w:t xml:space="preserve">(один) </w:t>
      </w:r>
      <w:r>
        <w:rPr>
          <w:sz w:val="24"/>
          <w:szCs w:val="24"/>
          <w:highlight w:val="white"/>
        </w:rPr>
        <w:t xml:space="preserve">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57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инструкция по эксплуатации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на русском языке в </w:t>
      </w:r>
      <w:r>
        <w:rPr>
          <w:sz w:val="24"/>
          <w:szCs w:val="24"/>
          <w:highlight w:val="white"/>
        </w:rPr>
        <w:t xml:space="preserve">1 </w:t>
      </w:r>
      <w:r>
        <w:rPr>
          <w:sz w:val="24"/>
          <w:szCs w:val="24"/>
          <w:highlight w:val="white"/>
        </w:rPr>
        <w:t xml:space="preserve">(один) </w:t>
      </w:r>
      <w:r>
        <w:rPr>
          <w:sz w:val="24"/>
          <w:szCs w:val="24"/>
          <w:highlight w:val="white"/>
        </w:rPr>
        <w:t xml:space="preserve">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57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упаковочный лист </w:t>
      </w:r>
      <w:r>
        <w:rPr>
          <w:sz w:val="24"/>
          <w:szCs w:val="24"/>
          <w:highlight w:val="white"/>
        </w:rPr>
        <w:t xml:space="preserve">в 1 </w:t>
      </w:r>
      <w:r>
        <w:rPr>
          <w:sz w:val="24"/>
          <w:szCs w:val="24"/>
          <w:highlight w:val="white"/>
        </w:rPr>
        <w:t xml:space="preserve">(один) </w:t>
      </w:r>
      <w:r>
        <w:rPr>
          <w:sz w:val="24"/>
          <w:szCs w:val="24"/>
          <w:highlight w:val="white"/>
        </w:rPr>
        <w:t xml:space="preserve">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56"/>
        </w:numPr>
        <w:ind w:left="0" w:firstLine="709"/>
        <w:jc w:val="both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</w:t>
      </w:r>
      <w:r>
        <w:rPr>
          <w:sz w:val="24"/>
          <w:szCs w:val="24"/>
          <w:highlight w:val="white"/>
        </w:rPr>
        <w:t xml:space="preserve">Товара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56"/>
        </w:numPr>
        <w:ind w:left="0" w:firstLine="709"/>
        <w:jc w:val="both"/>
        <w:shd w:val="clear" w:color="auto" w:fill="ffffff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накладная ТОРГ</w:t>
      </w:r>
      <w:r>
        <w:rPr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12/ или УПД в 2х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(двух) экз.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0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остановить приемку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Товара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до момента их предоставления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Поставщиком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/>
      <w:bookmarkStart w:id="0" w:name="undefined"/>
      <w:r/>
      <w:bookmarkStart w:id="0" w:name="undefined"/>
      <w:r>
        <w:rPr>
          <w:bCs/>
          <w:sz w:val="24"/>
          <w:szCs w:val="24"/>
        </w:rPr>
        <w:t xml:space="preserve">Товар должен</w:t>
      </w:r>
      <w:r>
        <w:rPr>
          <w:bCs/>
          <w:sz w:val="24"/>
          <w:szCs w:val="24"/>
        </w:rPr>
        <w:t xml:space="preserve"> отгружаться По</w:t>
      </w:r>
      <w:r>
        <w:rPr>
          <w:bCs/>
          <w:sz w:val="24"/>
          <w:szCs w:val="24"/>
        </w:rPr>
        <w:t xml:space="preserve">ставщиком </w:t>
      </w:r>
      <w:r>
        <w:rPr>
          <w:bCs/>
          <w:sz w:val="24"/>
          <w:szCs w:val="24"/>
        </w:rPr>
        <w:t xml:space="preserve">в т</w:t>
      </w:r>
      <w:r>
        <w:rPr>
          <w:bCs/>
          <w:sz w:val="24"/>
          <w:szCs w:val="24"/>
        </w:rPr>
        <w:t xml:space="preserve">аре и упаковке, обеспечивающ</w:t>
      </w:r>
      <w:r>
        <w:rPr>
          <w:bCs/>
          <w:sz w:val="24"/>
          <w:szCs w:val="24"/>
        </w:rPr>
        <w:t xml:space="preserve">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полную сохранность </w:t>
      </w:r>
      <w:r>
        <w:rPr>
          <w:bCs/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от всякого рода поврежд</w:t>
      </w:r>
      <w:r>
        <w:rPr>
          <w:bCs/>
          <w:sz w:val="24"/>
          <w:szCs w:val="24"/>
        </w:rPr>
        <w:t xml:space="preserve">ений и порчи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с учетом возможных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перегрузок </w:t>
      </w:r>
      <w:r>
        <w:rPr>
          <w:bCs/>
          <w:sz w:val="24"/>
          <w:szCs w:val="24"/>
        </w:rPr>
        <w:t xml:space="preserve">и длительного хранения.</w:t>
      </w:r>
      <w:bookmarkEnd w:id="0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обязан сообщить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условия длительного хранения поставленного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</w:t>
      </w:r>
      <w:r>
        <w:rPr>
          <w:sz w:val="24"/>
          <w:szCs w:val="24"/>
        </w:rPr>
        <w:t xml:space="preserve">требованиям </w:t>
      </w:r>
      <w:r>
        <w:rPr>
          <w:sz w:val="24"/>
          <w:szCs w:val="24"/>
        </w:rPr>
        <w:t xml:space="preserve">Применимого права,</w:t>
      </w:r>
      <w:r>
        <w:rPr>
          <w:sz w:val="24"/>
          <w:szCs w:val="24"/>
        </w:rPr>
        <w:t xml:space="preserve"> предъявляемым к таре и упаковке </w:t>
      </w:r>
      <w:r>
        <w:rPr>
          <w:sz w:val="24"/>
          <w:szCs w:val="24"/>
        </w:rPr>
        <w:t xml:space="preserve">соответствующего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а также любые другие специальные требования, помимо установленных в настоящем пункте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, указываются Сторонами в Спецификации (Приложение №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 к Договору)</w:t>
      </w:r>
      <w:r>
        <w:rPr>
          <w:bCs/>
          <w:sz w:val="24"/>
          <w:szCs w:val="24"/>
        </w:rPr>
        <w:t xml:space="preserve"> и в Заявке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</w:t>
      </w:r>
      <w:r>
        <w:rPr>
          <w:bCs/>
          <w:sz w:val="24"/>
          <w:szCs w:val="24"/>
        </w:rPr>
        <w:t xml:space="preserve">стоимость Товара</w:t>
      </w:r>
      <w:r>
        <w:rPr>
          <w:bCs/>
          <w:sz w:val="24"/>
          <w:szCs w:val="24"/>
        </w:rPr>
        <w:t xml:space="preserve">. Тара и упаковка возврату </w:t>
      </w:r>
      <w:r>
        <w:rPr>
          <w:bCs/>
          <w:sz w:val="24"/>
          <w:szCs w:val="24"/>
        </w:rPr>
        <w:br/>
        <w:t xml:space="preserve">не подлежат.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Погрузка, доставка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разгрузка </w:t>
      </w:r>
      <w:r>
        <w:rPr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осуществляется</w:t>
      </w:r>
      <w:r>
        <w:rPr>
          <w:sz w:val="24"/>
          <w:szCs w:val="24"/>
        </w:rPr>
        <w:t xml:space="preserve"> Поставщиком. Стоимость погрузки, доставки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разгрузки Товара включена </w:t>
      </w:r>
      <w:r>
        <w:rPr>
          <w:sz w:val="24"/>
          <w:szCs w:val="24"/>
        </w:rPr>
        <w:t xml:space="preserve">в Цену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Досрочная поставка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допускается только при условии получения </w:t>
      </w:r>
      <w:r>
        <w:rPr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письменного согласия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/>
      <w:bookmarkStart w:id="0" w:name="undefined"/>
      <w:r>
        <w:rPr>
          <w:sz w:val="24"/>
          <w:szCs w:val="24"/>
        </w:rPr>
        <w:t xml:space="preserve">Датой поставки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дата подписания 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ТОРГ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highlight w:val="none"/>
        </w:rPr>
        <w:t xml:space="preserve">или УПД, при наличи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 Акта входного контроля</w:t>
      </w:r>
      <w:r>
        <w:rPr>
          <w:sz w:val="24"/>
          <w:szCs w:val="24"/>
          <w:highlight w:val="white"/>
        </w:rPr>
        <w:t xml:space="preserve">.</w:t>
      </w:r>
      <w:bookmarkEnd w:id="0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подписания Сторонами Накладной ТОРГ-12</w:t>
      </w:r>
      <w:r>
        <w:rPr>
          <w:sz w:val="24"/>
          <w:szCs w:val="24"/>
        </w:rPr>
        <w:t xml:space="preserve">/ или 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4"/>
          <w:szCs w:val="24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ты, связанные с хранением или отправкой (продажей) Товара, возмещает Поставщик.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Транспорт Поставщика (Перевозчика) должен прибыть под разгрузку в адрес грузополучателя, с 10 час. 00 мин. до 15 час. 00 мин. (время местное) в рабочие дни, в противном случае транспорт к разгрузке не допускается и расходы за его простой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Покупателем не возмещаются.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По настоящему договору у Покупателя не возникает обязанности выкупить весь Товар на всю цену Договора. В отношении Товара, на поставку которого от Покупателя не поступила заявка в течение срока действия Договора, обязательства Сторон прекр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ащаются с истечением срока действия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55"/>
        </w:numPr>
        <w:jc w:val="center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4"/>
          <w:szCs w:val="24"/>
        </w:rPr>
        <w:t xml:space="preserve">кцией Госарбитража при Совете Мин</w:t>
      </w:r>
      <w:r>
        <w:rPr>
          <w:sz w:val="24"/>
          <w:szCs w:val="24"/>
        </w:rPr>
        <w:t xml:space="preserve">истров СССР от 25.04.1966 № П-7 </w:t>
      </w:r>
      <w:r>
        <w:rPr>
          <w:sz w:val="24"/>
          <w:szCs w:val="24"/>
        </w:rPr>
        <w:t xml:space="preserve">в их последних редакциях, в части не урегулированной </w:t>
      </w:r>
      <w:r>
        <w:rPr>
          <w:sz w:val="24"/>
          <w:szCs w:val="24"/>
        </w:rPr>
        <w:t xml:space="preserve">Договором</w:t>
      </w:r>
      <w:r>
        <w:rPr>
          <w:sz w:val="24"/>
          <w:szCs w:val="24"/>
        </w:rPr>
        <w:t xml:space="preserve"> и не противоречащей действующему законодательству</w:t>
      </w:r>
      <w:r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проверить количество и качество принято</w:t>
      </w:r>
      <w:r>
        <w:rPr>
          <w:sz w:val="24"/>
          <w:szCs w:val="24"/>
        </w:rPr>
        <w:t xml:space="preserve">го Товара,</w:t>
      </w:r>
      <w:r>
        <w:rPr>
          <w:sz w:val="24"/>
          <w:szCs w:val="24"/>
        </w:rPr>
        <w:t xml:space="preserve"> проверить соответствие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от транспортной организации с соблюдением </w:t>
      </w:r>
      <w:r>
        <w:rPr>
          <w:sz w:val="24"/>
          <w:szCs w:val="24"/>
        </w:rPr>
        <w:t xml:space="preserve">законов, </w:t>
      </w:r>
      <w:r>
        <w:rPr>
          <w:sz w:val="24"/>
          <w:szCs w:val="24"/>
        </w:rPr>
        <w:t xml:space="preserve">правил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ины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правовы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ов, регулирующих</w:t>
      </w:r>
      <w:r>
        <w:rPr>
          <w:sz w:val="24"/>
          <w:szCs w:val="24"/>
        </w:rPr>
        <w:t xml:space="preserve">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Приемка Товара </w:t>
      </w:r>
      <w:r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tabs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внутри та</w:t>
      </w:r>
      <w:r>
        <w:rPr>
          <w:sz w:val="24"/>
          <w:szCs w:val="24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4"/>
          <w:szCs w:val="24"/>
        </w:rPr>
        <w:t xml:space="preserve">двустороннего акта</w:t>
      </w:r>
      <w:r>
        <w:rPr>
          <w:sz w:val="24"/>
          <w:szCs w:val="24"/>
        </w:rPr>
        <w:t xml:space="preserve">, если иной способ и сроки не согласованы Сторонами.</w:t>
      </w:r>
      <w:r>
        <w:rPr>
          <w:sz w:val="24"/>
          <w:szCs w:val="24"/>
        </w:rPr>
        <w:t xml:space="preserve"> После устранения недостатков, несоответствий и/</w:t>
      </w:r>
      <w:r>
        <w:rPr>
          <w:sz w:val="24"/>
          <w:szCs w:val="24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порядке, предусмотренном пунктом 4.4 Договора,</w:t>
      </w:r>
      <w:r>
        <w:rPr>
          <w:sz w:val="24"/>
          <w:szCs w:val="24"/>
        </w:rPr>
        <w:t xml:space="preserve"> Покупатель вправе отказаться от приемки Товара, направив соответствующее</w:t>
      </w:r>
      <w:r>
        <w:rPr>
          <w:sz w:val="24"/>
          <w:szCs w:val="24"/>
        </w:rPr>
        <w:t xml:space="preserve"> письменное уведомление Поставщику.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Покуп</w:t>
      </w:r>
      <w:r>
        <w:rPr>
          <w:bCs/>
          <w:sz w:val="24"/>
          <w:szCs w:val="24"/>
        </w:rPr>
        <w:t xml:space="preserve">атель отказывается от переданного</w:t>
      </w:r>
      <w:r>
        <w:rPr>
          <w:bCs/>
          <w:sz w:val="24"/>
          <w:szCs w:val="24"/>
        </w:rPr>
        <w:t xml:space="preserve"> Поставщиком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обеспечить сохранность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составлени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двустороннего акта </w:t>
      </w:r>
      <w:r>
        <w:rPr>
          <w:b/>
          <w:bCs/>
          <w:sz w:val="24"/>
          <w:szCs w:val="24"/>
        </w:rPr>
        <w:t xml:space="preserve">необязателен.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обязан вывезти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, принят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Покупателем (</w:t>
      </w:r>
      <w:r>
        <w:rPr>
          <w:bCs/>
          <w:sz w:val="24"/>
          <w:szCs w:val="24"/>
        </w:rPr>
        <w:t xml:space="preserve">Грузополучателем</w:t>
      </w:r>
      <w:r>
        <w:rPr>
          <w:bCs/>
          <w:sz w:val="24"/>
          <w:szCs w:val="24"/>
        </w:rPr>
        <w:t xml:space="preserve">) на ответственное хранение, или распорядиться </w:t>
      </w:r>
      <w:r>
        <w:rPr>
          <w:bCs/>
          <w:sz w:val="24"/>
          <w:szCs w:val="24"/>
        </w:rPr>
        <w:t xml:space="preserve">им</w:t>
      </w:r>
      <w:r>
        <w:rPr>
          <w:bCs/>
          <w:sz w:val="24"/>
          <w:szCs w:val="24"/>
        </w:rPr>
        <w:t xml:space="preserve"> в течение 2 </w:t>
      </w:r>
      <w:r>
        <w:rPr>
          <w:bCs/>
          <w:sz w:val="24"/>
          <w:szCs w:val="24"/>
        </w:rPr>
        <w:t xml:space="preserve">(двух) </w:t>
      </w:r>
      <w:r>
        <w:rPr>
          <w:bCs/>
          <w:sz w:val="24"/>
          <w:szCs w:val="24"/>
        </w:rPr>
        <w:t xml:space="preserve">суток. Если Поставщик в этот срок не распорядится </w:t>
      </w:r>
      <w:r>
        <w:rPr>
          <w:bCs/>
          <w:sz w:val="24"/>
          <w:szCs w:val="24"/>
        </w:rPr>
        <w:t xml:space="preserve">Товаром</w:t>
      </w:r>
      <w:r>
        <w:rPr>
          <w:bCs/>
          <w:sz w:val="24"/>
          <w:szCs w:val="24"/>
        </w:rPr>
        <w:t xml:space="preserve">, Покупатель вправе реализовать 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или возвратить Поставщику.</w:t>
      </w:r>
      <w:r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 xml:space="preserve">асходы, понесенные Покупателем в связи с принятием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на ответственное хранение, </w:t>
      </w:r>
      <w:r>
        <w:rPr>
          <w:bCs/>
          <w:sz w:val="24"/>
          <w:szCs w:val="24"/>
        </w:rPr>
        <w:t xml:space="preserve">его </w:t>
      </w:r>
      <w:r>
        <w:rPr>
          <w:bCs/>
          <w:sz w:val="24"/>
          <w:szCs w:val="24"/>
        </w:rPr>
        <w:t xml:space="preserve">реализацией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</w:t>
      </w:r>
      <w:r>
        <w:rPr>
          <w:bCs/>
          <w:sz w:val="24"/>
          <w:szCs w:val="24"/>
        </w:rPr>
        <w:t xml:space="preserve">рочке поставки Товара по Заявке.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55"/>
        </w:numPr>
        <w:ind w:left="0" w:firstLine="0"/>
        <w:jc w:val="center"/>
        <w:shd w:val="clear" w:color="auto" w:fill="ffff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Гарантийный срок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027"/>
        <w:numPr>
          <w:ilvl w:val="1"/>
          <w:numId w:val="55"/>
        </w:numPr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арантийный срок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Товар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поставленный по Договору, составляет </w:t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менее 12 (двенадцать) календарных месяцев с даты подписания Покупателем (грузополучателем) товарной накладной по форме ТОРГ-12 (или УПД)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более длительный срок не предусмотрен.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Гарантийный срок может быть продлен в соответствии с условиями Договора.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right="0" w:firstLine="709"/>
        <w:jc w:val="both"/>
        <w:tabs>
          <w:tab w:val="clear" w:pos="85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гарантирует соответствие качества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требованиям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технического паспорта и иных документов, относящихся к Товару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Применимого права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возможность эксплуатации </w:t>
      </w:r>
      <w:r>
        <w:rPr>
          <w:sz w:val="24"/>
          <w:szCs w:val="24"/>
        </w:rPr>
        <w:t xml:space="preserve">(использования)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в соответствии с его целевым назначением, а также </w:t>
      </w:r>
      <w:r>
        <w:rPr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sz w:val="24"/>
          <w:szCs w:val="24"/>
        </w:rPr>
        <w:t xml:space="preserve">, несоответствия и/ или</w:t>
      </w:r>
      <w:r>
        <w:rPr>
          <w:sz w:val="24"/>
          <w:szCs w:val="24"/>
        </w:rPr>
        <w:t xml:space="preserve"> дефекты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  <w:t xml:space="preserve">, если не докажет, что такие недостатки</w:t>
      </w:r>
      <w:r>
        <w:rPr>
          <w:sz w:val="24"/>
          <w:szCs w:val="24"/>
        </w:rPr>
        <w:t xml:space="preserve">, несоответствия и</w:t>
      </w:r>
      <w:r>
        <w:rPr>
          <w:sz w:val="24"/>
          <w:szCs w:val="24"/>
        </w:rPr>
        <w:t xml:space="preserve">/ или</w:t>
      </w:r>
      <w:r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4"/>
          <w:szCs w:val="24"/>
        </w:rPr>
        <w:t xml:space="preserve">иных </w:t>
      </w:r>
      <w:r>
        <w:rPr>
          <w:sz w:val="24"/>
          <w:szCs w:val="24"/>
        </w:rPr>
        <w:t xml:space="preserve">документах,</w:t>
      </w:r>
      <w:r>
        <w:rPr>
          <w:sz w:val="24"/>
          <w:szCs w:val="24"/>
        </w:rPr>
        <w:t xml:space="preserve"> переданн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55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</w:t>
      </w:r>
      <w:r>
        <w:rPr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т, Акт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</w:t>
      </w:r>
      <w:r>
        <w:rPr>
          <w:sz w:val="24"/>
          <w:szCs w:val="24"/>
        </w:rPr>
        <w:t xml:space="preserve">в срок, указанный </w:t>
      </w:r>
      <w:bookmarkStart w:id="0" w:name="undefined"/>
      <w:r/>
      <w:bookmarkStart w:id="0" w:name="undefined"/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bookmarkEnd w:id="0"/>
      <w:r>
        <w:rPr>
          <w:sz w:val="24"/>
          <w:szCs w:val="24"/>
        </w:rPr>
        <w:t xml:space="preserve">, путем замены </w:t>
      </w:r>
      <w:r>
        <w:rPr>
          <w:sz w:val="24"/>
          <w:szCs w:val="24"/>
        </w:rPr>
        <w:t xml:space="preserve">или ремонта Т</w:t>
      </w:r>
      <w:r>
        <w:rPr>
          <w:sz w:val="24"/>
          <w:szCs w:val="24"/>
        </w:rPr>
        <w:t xml:space="preserve">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только по письменному согласованию с Покупателем. </w:t>
      </w:r>
      <w:r>
        <w:rPr>
          <w:sz w:val="24"/>
          <w:szCs w:val="24"/>
        </w:rPr>
        <w:t xml:space="preserve">Поставщик вправе </w:t>
      </w:r>
      <w:r>
        <w:rPr>
          <w:sz w:val="24"/>
          <w:szCs w:val="24"/>
        </w:rPr>
        <w:t xml:space="preserve">по согласованию с Покупателем </w:t>
      </w:r>
      <w:r>
        <w:rPr>
          <w:sz w:val="24"/>
          <w:szCs w:val="24"/>
        </w:rPr>
        <w:t xml:space="preserve">вместо замены Товара возвратить Покупателю его стоимость. Вывоз Товара для целей устранения недостатков </w:t>
      </w:r>
      <w:r>
        <w:rPr>
          <w:sz w:val="24"/>
          <w:szCs w:val="24"/>
        </w:rPr>
        <w:t xml:space="preserve">(дефектов) </w:t>
      </w:r>
      <w:r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а и за его счет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устранит недостатки </w:t>
      </w:r>
      <w:r>
        <w:rPr>
          <w:sz w:val="24"/>
          <w:szCs w:val="24"/>
        </w:rPr>
        <w:t xml:space="preserve">(дефекты) Товара </w:t>
      </w:r>
      <w:r>
        <w:rPr>
          <w:sz w:val="24"/>
          <w:szCs w:val="24"/>
        </w:rPr>
        <w:t xml:space="preserve">в установленный </w:t>
      </w:r>
      <w:r>
        <w:rPr>
          <w:sz w:val="24"/>
          <w:szCs w:val="24"/>
        </w:rPr>
        <w:t xml:space="preserve">Покупателем срок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вправе устранить их </w:t>
      </w:r>
      <w:r>
        <w:rPr>
          <w:sz w:val="24"/>
          <w:szCs w:val="24"/>
        </w:rPr>
        <w:t xml:space="preserve">собственными </w:t>
      </w:r>
      <w:r>
        <w:rPr>
          <w:sz w:val="24"/>
          <w:szCs w:val="24"/>
        </w:rPr>
        <w:t xml:space="preserve">силами или силами третьих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отнесением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соответствующих</w:t>
      </w:r>
      <w:r>
        <w:rPr>
          <w:sz w:val="24"/>
          <w:szCs w:val="24"/>
        </w:rPr>
        <w:t xml:space="preserve"> расходов.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возместить расходы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устранени</w:t>
      </w:r>
      <w:r>
        <w:rPr>
          <w:sz w:val="24"/>
          <w:szCs w:val="24"/>
        </w:rPr>
        <w:t xml:space="preserve">е недостатков, несоответствий и</w:t>
      </w:r>
      <w:r>
        <w:rPr>
          <w:sz w:val="24"/>
          <w:szCs w:val="24"/>
        </w:rPr>
        <w:t xml:space="preserve">/ или дефектов Товара </w:t>
      </w:r>
      <w:r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увеличивается на тот период времени, в течение которого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не мог эксплуатировать </w:t>
      </w:r>
      <w:r>
        <w:rPr>
          <w:sz w:val="24"/>
          <w:szCs w:val="24"/>
        </w:rPr>
        <w:t xml:space="preserve">(использовать)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вследствие 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Гарантийный срок на замененную или отремонтированную </w:t>
      </w:r>
      <w:r>
        <w:rPr>
          <w:sz w:val="24"/>
          <w:szCs w:val="24"/>
        </w:rPr>
        <w:t xml:space="preserve">единицу Товара</w:t>
      </w:r>
      <w:r>
        <w:rPr>
          <w:sz w:val="24"/>
          <w:szCs w:val="24"/>
        </w:rPr>
        <w:t xml:space="preserve"> устанавливается продолжительностью,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 начинает исчисляться заново с даты приемки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замененной единицы Товара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работ по устранению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55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</w:t>
      </w:r>
      <w:r>
        <w:rPr>
          <w:sz w:val="24"/>
          <w:szCs w:val="24"/>
        </w:rPr>
        <w:t xml:space="preserve">, несоответствий и / или </w:t>
      </w:r>
      <w:r>
        <w:rPr>
          <w:sz w:val="24"/>
          <w:szCs w:val="24"/>
        </w:rPr>
        <w:t xml:space="preserve">дефектов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 или возврат его стоимости</w:t>
      </w:r>
      <w:r>
        <w:rPr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4 </w:t>
      </w:r>
      <w:r>
        <w:rPr>
          <w:sz w:val="24"/>
          <w:szCs w:val="24"/>
        </w:rPr>
        <w:t xml:space="preserve">Договора, не освобождает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обязанности возмещения</w:t>
      </w:r>
      <w:r>
        <w:rPr>
          <w:sz w:val="24"/>
          <w:szCs w:val="24"/>
        </w:rPr>
        <w:t xml:space="preserve"> убытк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причиненных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вследствие наличия таких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5"/>
        </w:numPr>
        <w:ind w:left="0" w:firstLine="0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</w:t>
      </w:r>
      <w:r>
        <w:rPr>
          <w:b/>
          <w:bCs/>
          <w:sz w:val="24"/>
          <w:szCs w:val="24"/>
        </w:rPr>
        <w:t xml:space="preserve">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или ненадлежащее 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sz w:val="24"/>
          <w:szCs w:val="24"/>
        </w:rPr>
        <w:t xml:space="preserve"> и Договором</w:t>
      </w:r>
      <w:r>
        <w:rPr>
          <w:sz w:val="24"/>
          <w:szCs w:val="24"/>
        </w:rPr>
        <w:t xml:space="preserve">. Меры ответственности, предусмотренные Договором, </w:t>
      </w:r>
      <w:r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</w:t>
      </w:r>
      <w:r>
        <w:rPr>
          <w:bCs/>
          <w:sz w:val="24"/>
          <w:szCs w:val="24"/>
        </w:rPr>
        <w:t xml:space="preserve">Покупателем сроков</w:t>
      </w:r>
      <w:r>
        <w:rPr>
          <w:bCs/>
          <w:sz w:val="24"/>
          <w:szCs w:val="24"/>
        </w:rPr>
        <w:t xml:space="preserve"> оплаты, установленных разделом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 Договора, Поставщик в</w:t>
      </w:r>
      <w:r>
        <w:rPr>
          <w:bCs/>
          <w:sz w:val="24"/>
          <w:szCs w:val="24"/>
        </w:rPr>
        <w:t xml:space="preserve">пр</w:t>
      </w:r>
      <w:r>
        <w:rPr>
          <w:bCs/>
          <w:sz w:val="24"/>
          <w:szCs w:val="24"/>
        </w:rPr>
        <w:t xml:space="preserve">аве требовать уплаты Покупателем исключительной неустойки в размере 0,1 (ноль целых </w:t>
      </w:r>
      <w:r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 xml:space="preserve">одна десятая) процента от несвоевременно оплаченной суммы за каждый день просрочки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55"/>
        </w:numPr>
        <w:ind w:left="0" w:right="0" w:firstLine="709"/>
        <w:jc w:val="both"/>
        <w:widowControl/>
        <w:tabs>
          <w:tab w:val="clear" w:pos="858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нарушения Поставщиком обязательств по поставке Товара (</w:t>
      </w:r>
      <w:r>
        <w:rPr>
          <w:rFonts w:eastAsia="Calibri"/>
          <w:bCs/>
          <w:sz w:val="24"/>
          <w:szCs w:val="24"/>
        </w:rPr>
        <w:t xml:space="preserve">нарушение срока поставки, недопоставка)</w:t>
      </w:r>
      <w:r>
        <w:rPr>
          <w:sz w:val="24"/>
          <w:szCs w:val="24"/>
        </w:rPr>
        <w:t xml:space="preserve">, в том числе сроков, установленных </w:t>
      </w:r>
      <w:r>
        <w:rPr>
          <w:sz w:val="24"/>
          <w:szCs w:val="24"/>
        </w:rPr>
        <w:t xml:space="preserve">в Заявке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 вправе потребовать уплаты Поставщиком:</w:t>
      </w:r>
      <w:r>
        <w:rPr>
          <w:sz w:val="24"/>
          <w:szCs w:val="24"/>
        </w:rPr>
        <w:t xml:space="preserve"> </w:t>
        <w:tab/>
        <w:tab/>
        <w:tab/>
        <w:tab/>
        <w:tab/>
        <w:tab/>
        <w:tab/>
        <w:tab/>
      </w:r>
      <w:r>
        <w:rPr>
          <w:sz w:val="24"/>
          <w:szCs w:val="24"/>
        </w:rPr>
        <w:t xml:space="preserve">- не</w:t>
      </w:r>
      <w:r>
        <w:rPr>
          <w:sz w:val="24"/>
          <w:szCs w:val="24"/>
        </w:rPr>
        <w:t xml:space="preserve">устойки в размере 0,1 (ноль целых и одна десятая) процента от цены несвоевременно поставленного (не поставленного) Товара за каждый день просрочки – в случае, когда нарушение не привело к изменению срока поставки Товара по другой заявке;</w:t>
        <w:tab/>
        <w:t xml:space="preserve">- неустойки </w:t>
      </w:r>
      <w:r>
        <w:rPr>
          <w:sz w:val="24"/>
          <w:szCs w:val="24"/>
        </w:rPr>
        <w:t xml:space="preserve">в размере 0,2 (ноль целых и две десятых) процента от цены несвоевременно поставленного (не поставленного) Товара за каждый день просрочки – в случае, когда нарушение привело к изменению срока поставки Товара по другой заявке</w:t>
      </w:r>
      <w:r>
        <w:rPr>
          <w:sz w:val="24"/>
          <w:szCs w:val="24"/>
        </w:rPr>
        <w:t xml:space="preserve">. </w:t>
        <w:tab/>
        <w:tab/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несвоевременного устранения Поставщиком выявленных недостатков Товара, Покупатель вправе потребовать уплаты Поставщиком неустойки в размере 0,1 (ноль целых и одна десятая) процента от стоимости некачественного Товара за каждый день просрочки.
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55"/>
        </w:numPr>
        <w:ind w:left="0" w:firstLine="709"/>
        <w:jc w:val="both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В случае поступления </w:t>
      </w:r>
      <w:r>
        <w:rPr>
          <w:bCs/>
          <w:sz w:val="24"/>
          <w:szCs w:val="24"/>
        </w:rPr>
        <w:t xml:space="preserve">Товара, </w:t>
      </w:r>
      <w:r>
        <w:rPr>
          <w:bCs/>
          <w:sz w:val="24"/>
          <w:szCs w:val="24"/>
        </w:rPr>
        <w:t xml:space="preserve">не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соответствующе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сведениям о стране происхождения </w:t>
      </w:r>
      <w:r>
        <w:rPr>
          <w:bCs/>
          <w:sz w:val="24"/>
          <w:szCs w:val="24"/>
        </w:rPr>
        <w:t xml:space="preserve">Товара,</w:t>
      </w:r>
      <w:r>
        <w:rPr>
          <w:bCs/>
          <w:sz w:val="24"/>
          <w:szCs w:val="24"/>
        </w:rPr>
        <w:t xml:space="preserve"> согласованной в </w:t>
      </w:r>
      <w:r>
        <w:rPr>
          <w:bCs/>
          <w:sz w:val="24"/>
          <w:szCs w:val="24"/>
        </w:rPr>
        <w:t xml:space="preserve">Д</w:t>
      </w:r>
      <w:r>
        <w:rPr>
          <w:bCs/>
          <w:sz w:val="24"/>
          <w:szCs w:val="24"/>
        </w:rPr>
        <w:t xml:space="preserve">оговоре, Покупатель вправе взыскать с Поставщика ш</w:t>
      </w:r>
      <w:r>
        <w:rPr>
          <w:bCs/>
          <w:sz w:val="24"/>
          <w:szCs w:val="24"/>
          <w:highlight w:val="white"/>
        </w:rPr>
        <w:t xml:space="preserve">траф в разме</w:t>
      </w:r>
      <w:r>
        <w:rPr>
          <w:bCs/>
          <w:sz w:val="24"/>
          <w:szCs w:val="24"/>
          <w:highlight w:val="white"/>
        </w:rPr>
        <w:t xml:space="preserve">ре 10% от стоимости поставленного Товара</w:t>
      </w:r>
      <w:r>
        <w:rPr>
          <w:bCs/>
          <w:sz w:val="24"/>
          <w:szCs w:val="24"/>
          <w:highlight w:val="white"/>
        </w:rPr>
        <w:t xml:space="preserve">,</w:t>
      </w:r>
      <w:r>
        <w:rPr>
          <w:bCs/>
          <w:sz w:val="24"/>
          <w:szCs w:val="24"/>
          <w:highlight w:val="white"/>
        </w:rPr>
        <w:t xml:space="preserve"> не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соответствующе</w:t>
      </w:r>
      <w:r>
        <w:rPr>
          <w:bCs/>
          <w:sz w:val="24"/>
          <w:szCs w:val="24"/>
          <w:highlight w:val="white"/>
        </w:rPr>
        <w:t xml:space="preserve">го</w:t>
      </w:r>
      <w:r>
        <w:rPr>
          <w:bCs/>
          <w:sz w:val="24"/>
          <w:szCs w:val="24"/>
          <w:highlight w:val="white"/>
        </w:rPr>
        <w:t xml:space="preserve"> сведениям.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в результате составления и выставления Поставщиком счетов-фактур</w:t>
      </w:r>
      <w:r>
        <w:rPr>
          <w:bCs/>
          <w:sz w:val="24"/>
          <w:szCs w:val="24"/>
          <w:highlight w:val="white"/>
        </w:rPr>
        <w:t xml:space="preserve">/ или УПД</w:t>
      </w:r>
      <w:r>
        <w:rPr>
          <w:bCs/>
          <w:sz w:val="24"/>
          <w:szCs w:val="24"/>
          <w:highlight w:val="white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  <w:highlight w:val="white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sz w:val="24"/>
          <w:szCs w:val="24"/>
          <w:highlight w:val="white"/>
        </w:rPr>
        <w:br/>
      </w:r>
      <w:r>
        <w:rPr>
          <w:bCs/>
          <w:sz w:val="24"/>
          <w:szCs w:val="24"/>
          <w:highlight w:val="white"/>
        </w:rPr>
        <w:t xml:space="preserve">для ко</w:t>
      </w:r>
      <w:r>
        <w:rPr>
          <w:bCs/>
          <w:sz w:val="24"/>
          <w:szCs w:val="24"/>
          <w:highlight w:val="white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23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нарушения Поставщиком сроков предоставления счетов-фактур</w:t>
      </w:r>
      <w:r>
        <w:rPr>
          <w:bCs/>
          <w:sz w:val="24"/>
          <w:szCs w:val="24"/>
          <w:highlight w:val="white"/>
        </w:rPr>
        <w:t xml:space="preserve">/ или УПД</w:t>
      </w:r>
      <w:r>
        <w:rPr>
          <w:bCs/>
          <w:sz w:val="24"/>
          <w:szCs w:val="24"/>
          <w:highlight w:val="white"/>
        </w:rPr>
        <w:t xml:space="preserve">, установленных п</w:t>
      </w:r>
      <w:r>
        <w:rPr>
          <w:bCs/>
          <w:sz w:val="24"/>
          <w:szCs w:val="24"/>
          <w:highlight w:val="white"/>
        </w:rPr>
        <w:t xml:space="preserve">унктом </w:t>
      </w:r>
      <w:r>
        <w:rPr>
          <w:bCs/>
          <w:sz w:val="24"/>
          <w:szCs w:val="24"/>
          <w:highlight w:val="white"/>
        </w:rPr>
        <w:t xml:space="preserve">2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  <w:t xml:space="preserve">8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rStyle w:val="1034"/>
          <w:bCs/>
          <w:sz w:val="24"/>
          <w:szCs w:val="24"/>
          <w:highlight w:val="white"/>
        </w:rPr>
        <w:footnoteReference w:id="2"/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white"/>
        </w:rPr>
        <w:t xml:space="preserve">Уплата неустойки и/ или штрафа не освобождает </w:t>
      </w:r>
      <w:r>
        <w:rPr>
          <w:bCs/>
          <w:sz w:val="24"/>
          <w:szCs w:val="24"/>
        </w:rPr>
        <w:t xml:space="preserve">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Учитывая, что для Покупателя</w:t>
      </w:r>
      <w:r>
        <w:rPr>
          <w:bCs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вщиком соответствующих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 xml:space="preserve"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bCs/>
          <w:sz w:val="24"/>
          <w:szCs w:val="24"/>
          <w:highlight w:val="none"/>
        </w:rPr>
        <w:t xml:space="preserve">кже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0"/>
          <w:numId w:val="55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Антикоррупционная оговорка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2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Электронная почта: </w:t>
      </w:r>
      <w:hyperlink r:id="rId15" w:tooltip="mailto:ld@rushydro.ru" w:history="1">
        <w:r>
          <w:rPr>
            <w:rStyle w:val="1043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2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2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0"/>
          <w:numId w:val="55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освоб</w:t>
      </w:r>
      <w:r>
        <w:rPr>
          <w:bCs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4"/>
          <w:szCs w:val="24"/>
        </w:rPr>
        <w:t xml:space="preserve"> обстоятельств непреодолимой силы </w:t>
      </w:r>
      <w:r>
        <w:rPr>
          <w:bCs/>
          <w:sz w:val="24"/>
          <w:szCs w:val="24"/>
        </w:rPr>
        <w:t xml:space="preserve">являю</w:t>
      </w:r>
      <w:r>
        <w:rPr>
          <w:bCs/>
          <w:sz w:val="24"/>
          <w:szCs w:val="24"/>
        </w:rPr>
        <w:t xml:space="preserve">тся </w:t>
      </w:r>
      <w:r>
        <w:rPr>
          <w:bCs/>
          <w:sz w:val="24"/>
          <w:szCs w:val="24"/>
        </w:rPr>
        <w:t xml:space="preserve">документы</w:t>
      </w:r>
      <w:r>
        <w:rPr>
          <w:bCs/>
          <w:sz w:val="24"/>
          <w:szCs w:val="24"/>
        </w:rPr>
        <w:t xml:space="preserve">, выдаваемы</w:t>
      </w:r>
      <w:r>
        <w:rPr>
          <w:bCs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5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Особые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6" w:tooltip="consultantplus://offline/ref=94D5CE8889791A29DE57299515463A9D6134D8237B999C803E6F853513x2A2P"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17" w:tooltip="consultantplus://offline/ref=94D5CE8889791A29DE57299515463A9D6135D2287D929C803E6F853513x2A2P"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18" w:tooltip="consultantplus://offline/ref=79440D5123ABA6A25F43346AB59DBAAC7032C8E1556DA64FAED62E167F76889C2B7C475C32EFC59BJ8rDH"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Поставщиком обязательств, установленных п</w:t>
      </w:r>
      <w:r>
        <w:rPr>
          <w:bCs/>
          <w:sz w:val="24"/>
          <w:szCs w:val="24"/>
        </w:rPr>
        <w:t xml:space="preserve">унктами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4"/>
          <w:szCs w:val="24"/>
        </w:rPr>
        <w:t xml:space="preserve">в одностороннем внесудебном порядке отказаться </w:t>
      </w:r>
      <w:r>
        <w:rPr>
          <w:bCs/>
          <w:sz w:val="24"/>
          <w:szCs w:val="24"/>
        </w:rPr>
        <w:t xml:space="preserve">от Договора путем направления уведомления </w:t>
      </w:r>
      <w:r>
        <w:rPr>
          <w:bCs/>
          <w:sz w:val="24"/>
          <w:szCs w:val="24"/>
        </w:rPr>
        <w:t xml:space="preserve">об отказе от Договора (исполнения Договора) </w:t>
      </w:r>
      <w:r>
        <w:rPr>
          <w:bCs/>
          <w:sz w:val="24"/>
          <w:szCs w:val="24"/>
        </w:rPr>
        <w:t xml:space="preserve">с указанием даты </w:t>
      </w:r>
      <w:r>
        <w:rPr>
          <w:bCs/>
          <w:sz w:val="24"/>
          <w:szCs w:val="24"/>
        </w:rPr>
        <w:t xml:space="preserve">прекращения (</w:t>
      </w:r>
      <w:r>
        <w:rPr>
          <w:bCs/>
          <w:sz w:val="24"/>
          <w:szCs w:val="24"/>
        </w:rPr>
        <w:t xml:space="preserve">расторжения</w:t>
      </w:r>
      <w:r>
        <w:rPr>
          <w:bCs/>
          <w:sz w:val="24"/>
          <w:szCs w:val="24"/>
        </w:rPr>
        <w:t xml:space="preserve">) 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которая</w:t>
      </w:r>
      <w:r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4"/>
          <w:szCs w:val="24"/>
        </w:rPr>
        <w:t xml:space="preserve"> такого уведомления</w:t>
      </w:r>
      <w:r>
        <w:rPr>
          <w:bCs/>
          <w:sz w:val="24"/>
          <w:szCs w:val="24"/>
        </w:rPr>
        <w:t xml:space="preserve">. Договор счита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ся </w:t>
      </w:r>
      <w:r>
        <w:rPr>
          <w:bCs/>
          <w:sz w:val="24"/>
          <w:szCs w:val="24"/>
        </w:rPr>
        <w:t xml:space="preserve">прекращенным (</w:t>
      </w:r>
      <w:r>
        <w:rPr>
          <w:bCs/>
          <w:sz w:val="24"/>
          <w:szCs w:val="24"/>
        </w:rPr>
        <w:t xml:space="preserve">расторгнутым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4"/>
          <w:szCs w:val="24"/>
        </w:rPr>
        <w:t xml:space="preserve">письменных </w:t>
      </w:r>
      <w:r>
        <w:rPr>
          <w:bCs/>
          <w:sz w:val="24"/>
          <w:szCs w:val="24"/>
        </w:rPr>
        <w:t xml:space="preserve">возражений Поставщика</w:t>
      </w:r>
      <w:r>
        <w:rPr>
          <w:bCs/>
          <w:sz w:val="24"/>
          <w:szCs w:val="24"/>
        </w:rPr>
        <w:t xml:space="preserve">, представленных</w:t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</w:rPr>
        <w:t xml:space="preserve">наступления указанной Покупателем </w:t>
      </w:r>
      <w:r>
        <w:rPr>
          <w:bCs/>
          <w:sz w:val="24"/>
          <w:szCs w:val="24"/>
        </w:rPr>
        <w:t xml:space="preserve">даты расторжения.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4"/>
          <w:szCs w:val="24"/>
        </w:rPr>
        <w:t xml:space="preserve">дополнительно компенсировать Покупателю </w:t>
      </w:r>
      <w:r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sz w:val="24"/>
          <w:szCs w:val="24"/>
        </w:rPr>
        <w:t xml:space="preserve">пунктами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Штраф, предусмотренный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Договора, оплачивается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sz w:val="24"/>
          <w:szCs w:val="24"/>
        </w:rPr>
        <w:t xml:space="preserve">письменного </w:t>
      </w:r>
      <w:r>
        <w:rPr>
          <w:bCs/>
          <w:sz w:val="24"/>
          <w:szCs w:val="24"/>
        </w:rPr>
        <w:t xml:space="preserve">требования</w:t>
      </w:r>
      <w:r>
        <w:rPr>
          <w:bCs/>
          <w:sz w:val="24"/>
          <w:szCs w:val="24"/>
        </w:rPr>
        <w:t xml:space="preserve"> Покупателя</w:t>
      </w:r>
      <w:r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Cs/>
          <w:sz w:val="24"/>
          <w:szCs w:val="24"/>
        </w:rPr>
        <w:t xml:space="preserve">вне зависимости о</w:t>
      </w:r>
      <w:r>
        <w:rPr>
          <w:bCs/>
          <w:sz w:val="24"/>
          <w:szCs w:val="24"/>
        </w:rPr>
        <w:t xml:space="preserve">т </w:t>
      </w:r>
      <w:r>
        <w:rPr>
          <w:bCs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), предусмотренного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.3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приостановить осуществление </w:t>
      </w:r>
      <w:r>
        <w:rPr>
          <w:bCs/>
          <w:sz w:val="24"/>
          <w:szCs w:val="24"/>
        </w:rPr>
        <w:t xml:space="preserve">любых </w:t>
      </w:r>
      <w:r>
        <w:rPr>
          <w:bCs/>
          <w:sz w:val="24"/>
          <w:szCs w:val="24"/>
        </w:rPr>
        <w:t xml:space="preserve">платежей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штрафа, предусмотренного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</w:t>
      </w:r>
      <w:r>
        <w:rPr>
          <w:bCs/>
          <w:sz w:val="24"/>
          <w:szCs w:val="24"/>
        </w:rPr>
        <w:t xml:space="preserve">. П</w:t>
      </w:r>
      <w:r>
        <w:rPr>
          <w:bCs/>
          <w:sz w:val="24"/>
          <w:szCs w:val="24"/>
        </w:rPr>
        <w:t xml:space="preserve">ри </w:t>
      </w:r>
      <w:r>
        <w:rPr>
          <w:bCs/>
          <w:sz w:val="24"/>
          <w:szCs w:val="24"/>
        </w:rPr>
        <w:t xml:space="preserve">этом Покупатель не будет считаться просрочившим 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нарушившим свои обязательства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Независимо от других положен</w:t>
      </w:r>
      <w:r>
        <w:rPr>
          <w:bCs/>
          <w:sz w:val="24"/>
          <w:szCs w:val="24"/>
        </w:rPr>
        <w:t xml:space="preserve">ий Договора, </w:t>
      </w:r>
      <w:r>
        <w:rPr>
          <w:bCs/>
          <w:sz w:val="24"/>
          <w:szCs w:val="24"/>
        </w:rPr>
        <w:t xml:space="preserve">положения пунктов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.5 </w:t>
      </w:r>
      <w:r>
        <w:rPr>
          <w:bCs/>
          <w:sz w:val="24"/>
          <w:szCs w:val="24"/>
        </w:rPr>
        <w:t xml:space="preserve">Договора </w:t>
      </w:r>
      <w:r>
        <w:rPr>
          <w:bCs/>
          <w:sz w:val="24"/>
          <w:szCs w:val="24"/>
        </w:rPr>
        <w:t xml:space="preserve">продолжают действовать в течение 4 (четырех) лет после </w:t>
      </w:r>
      <w:r>
        <w:rPr>
          <w:bCs/>
          <w:sz w:val="24"/>
          <w:szCs w:val="24"/>
        </w:rPr>
        <w:t xml:space="preserve">его прекращения (расторжения) или исполнения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55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58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лицом/ </w:t>
      </w:r>
      <w:r>
        <w:rPr>
          <w:sz w:val="24"/>
          <w:szCs w:val="24"/>
          <w:highlight w:val="lightGray"/>
        </w:rPr>
        <w:t xml:space="preserve">индивидуальным предпринимателем</w:t>
      </w:r>
      <w:r>
        <w:rPr>
          <w:sz w:val="24"/>
          <w:szCs w:val="24"/>
        </w:rPr>
        <w:t xml:space="preserve">, надлежащим образом учрежденным </w:t>
      </w:r>
      <w:r>
        <w:rPr>
          <w:sz w:val="24"/>
          <w:szCs w:val="24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58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58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</w:rPr>
        <w:br/>
        <w:t xml:space="preserve">и иных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необходимые для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58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58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</w:t>
      </w:r>
      <w:r>
        <w:rPr>
          <w:sz w:val="24"/>
          <w:szCs w:val="24"/>
          <w:highlight w:val="white"/>
        </w:rPr>
        <w:t xml:space="preserve">надлежащего исполнения обязательств, возникающих из Договора </w:t>
      </w:r>
      <w:r>
        <w:rPr>
          <w:sz w:val="24"/>
          <w:szCs w:val="24"/>
          <w:highlight w:val="white"/>
        </w:rPr>
        <w:br/>
        <w:t xml:space="preserve">или в связи с ним.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заявляет и заверяет </w:t>
      </w:r>
      <w:r>
        <w:rPr>
          <w:sz w:val="24"/>
          <w:szCs w:val="24"/>
          <w:highlight w:val="white"/>
        </w:rPr>
        <w:t xml:space="preserve">Покупател</w:t>
      </w:r>
      <w:r>
        <w:rPr>
          <w:sz w:val="24"/>
          <w:szCs w:val="24"/>
          <w:highlight w:val="white"/>
        </w:rPr>
        <w:t xml:space="preserve">я</w:t>
      </w:r>
      <w:r>
        <w:rPr>
          <w:sz w:val="24"/>
          <w:szCs w:val="24"/>
          <w:highlight w:val="white"/>
        </w:rPr>
        <w:t xml:space="preserve"> в том, что на момент заключения Договора: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6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учредителем</w:t>
      </w:r>
      <w:r>
        <w:rPr>
          <w:sz w:val="24"/>
          <w:szCs w:val="24"/>
          <w:highlight w:val="white"/>
        </w:rPr>
        <w:t xml:space="preserve">/ учредителями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являются лица, не я</w:t>
      </w:r>
      <w:r>
        <w:rPr>
          <w:sz w:val="24"/>
          <w:szCs w:val="24"/>
          <w:highlight w:val="white"/>
        </w:rPr>
        <w:t xml:space="preserve">вляющиеся массовыми учредителем</w:t>
      </w:r>
      <w:r>
        <w:rPr>
          <w:sz w:val="24"/>
          <w:szCs w:val="24"/>
          <w:highlight w:val="white"/>
        </w:rPr>
        <w:t xml:space="preserve">/ учредителями;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6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руководителем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является лицо, не являющееся массовым руководителем;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6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rStyle w:val="1034"/>
          <w:sz w:val="24"/>
          <w:szCs w:val="24"/>
          <w:highlight w:val="white"/>
        </w:rPr>
        <w:footnoteReference w:id="3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6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своевременно и в полном объеме уплачивает налоги и сборы </w:t>
      </w:r>
      <w:r>
        <w:rPr>
          <w:sz w:val="24"/>
          <w:szCs w:val="24"/>
          <w:highlight w:val="white"/>
        </w:rPr>
        <w:br/>
        <w:t xml:space="preserve">в соответствии с законодательством Российской Федерации;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59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не находится в процедуре несостоятельности (банкротства) </w:t>
      </w:r>
      <w:r>
        <w:rPr>
          <w:sz w:val="24"/>
          <w:szCs w:val="24"/>
          <w:highlight w:val="white"/>
        </w:rPr>
        <w:br/>
        <w:t xml:space="preserve">в соответстви</w:t>
      </w:r>
      <w:r>
        <w:rPr>
          <w:sz w:val="24"/>
          <w:szCs w:val="24"/>
          <w:highlight w:val="white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</w:t>
      </w:r>
      <w:r>
        <w:rPr>
          <w:sz w:val="24"/>
          <w:szCs w:val="24"/>
        </w:rPr>
        <w:t xml:space="preserve">ной власти и должностных лиц, иные обстоятельства способные повлиять на возможность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59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полностью ознакомлен со всеми условиями </w:t>
      </w:r>
      <w:r>
        <w:rPr>
          <w:sz w:val="24"/>
          <w:szCs w:val="24"/>
        </w:rPr>
        <w:t xml:space="preserve">поставки Товара</w:t>
      </w:r>
      <w:r>
        <w:rPr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59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59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, является достоверной, полной </w:t>
      </w:r>
      <w:r>
        <w:rPr>
          <w:sz w:val="24"/>
          <w:szCs w:val="24"/>
        </w:rPr>
        <w:br/>
        <w:t xml:space="preserve">и точной, и </w:t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sz w:val="24"/>
          <w:szCs w:val="24"/>
        </w:rPr>
        <w:br/>
        <w:t xml:space="preserve">бы негативно повлиять на решение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55"/>
        </w:numPr>
        <w:ind w:left="0" w:firstLine="709"/>
        <w:jc w:val="both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обстоятельств, </w:t>
      </w:r>
      <w:r>
        <w:rPr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 xml:space="preserve">по письменному требованию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уплатить последнему штраф в размере 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(пят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процентов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Цены Договора,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55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в одностороннем внесудебном порядке отказаться от Договора</w:t>
      </w:r>
      <w:r>
        <w:rPr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4"/>
          <w:szCs w:val="24"/>
        </w:rPr>
        <w:t xml:space="preserve">предполагаемо</w:t>
      </w:r>
      <w:r>
        <w:rPr>
          <w:sz w:val="24"/>
          <w:szCs w:val="24"/>
        </w:rPr>
        <w:t xml:space="preserve">й даты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расторжения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4"/>
          <w:szCs w:val="24"/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1023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Стороны установили, что существенным нарушением Договора Поставщиком является: </w:t>
      </w:r>
      <w:r>
        <w:rPr>
          <w:highlight w:val="white"/>
        </w:rPr>
      </w:r>
      <w:r>
        <w:rPr>
          <w:highlight w:val="white"/>
        </w:rPr>
      </w:r>
    </w:p>
    <w:p>
      <w:pPr>
        <w:pStyle w:val="1047"/>
        <w:numPr>
          <w:ilvl w:val="0"/>
          <w:numId w:val="61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нарушение Поставщиком общего срока поставки Товара по Договору, а также  сроков поставки Товара</w:t>
      </w:r>
      <w:r>
        <w:rPr>
          <w:highlight w:val="white"/>
        </w:rPr>
        <w:t xml:space="preserve"> (партий Товара) по заявке, </w:t>
      </w:r>
      <w:r>
        <w:rPr>
          <w:highlight w:val="white"/>
        </w:rPr>
        <w:t xml:space="preserve">более чем на </w:t>
      </w:r>
      <w:r>
        <w:rPr>
          <w:highlight w:val="white"/>
        </w:rPr>
        <w:t xml:space="preserve">60</w:t>
      </w:r>
      <w:r>
        <w:rPr>
          <w:highlight w:val="white"/>
        </w:rPr>
        <w:t xml:space="preserve"> (шестьдесят</w:t>
      </w:r>
      <w:r>
        <w:rPr>
          <w:highlight w:val="white"/>
        </w:rPr>
        <w:t xml:space="preserve">) календарных дней по причинам, не зависящим от Покупателя; </w:t>
      </w:r>
      <w:r>
        <w:rPr>
          <w:highlight w:val="white"/>
        </w:rPr>
      </w:r>
      <w:r>
        <w:rPr>
          <w:highlight w:val="white"/>
        </w:rPr>
      </w:r>
    </w:p>
    <w:p>
      <w:pPr>
        <w:pStyle w:val="1047"/>
        <w:numPr>
          <w:ilvl w:val="0"/>
          <w:numId w:val="61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</w:t>
      </w:r>
      <w:r>
        <w:rPr>
          <w:highlight w:val="white"/>
        </w:rPr>
        <w:t xml:space="preserve">60 (шестьдесят</w:t>
      </w:r>
      <w:r>
        <w:rPr>
          <w:highlight w:val="white"/>
        </w:rPr>
        <w:t xml:space="preserve">) календарных дней</w:t>
      </w:r>
      <w:r>
        <w:rPr>
          <w:highlight w:val="white"/>
        </w:rPr>
        <w:t xml:space="preserve">,</w:t>
      </w:r>
      <w:r>
        <w:rPr>
          <w:highlight w:val="white"/>
        </w:rPr>
        <w:t xml:space="preserve"> либо такие недостатки (дефекты) являются неустранимыми;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047"/>
        <w:numPr>
          <w:ilvl w:val="0"/>
          <w:numId w:val="61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>
        <w:rPr>
          <w:highlight w:val="white"/>
        </w:rPr>
      </w:r>
      <w:r>
        <w:rPr>
          <w:highlight w:val="white"/>
        </w:rPr>
      </w:r>
    </w:p>
    <w:p>
      <w:pPr>
        <w:pStyle w:val="1047"/>
        <w:numPr>
          <w:ilvl w:val="0"/>
          <w:numId w:val="61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highlight w:val="whit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highlight w:val="white"/>
        </w:rPr>
        <w:t xml:space="preserve">0</w:t>
      </w:r>
      <w:r>
        <w:rPr>
          <w:highlight w:val="white"/>
        </w:rPr>
        <w:t xml:space="preserve"> Договора, и имеющих существенное значение для его заключения и исполнения. </w:t>
      </w:r>
      <w:r>
        <w:rPr>
          <w:highlight w:val="white"/>
        </w:rPr>
      </w:r>
      <w:r>
        <w:rPr>
          <w:highlight w:val="white"/>
        </w:rPr>
      </w:r>
    </w:p>
    <w:p>
      <w:pPr>
        <w:pStyle w:val="1047"/>
        <w:numPr>
          <w:ilvl w:val="1"/>
          <w:numId w:val="55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highlight w:val="white"/>
        </w:rPr>
      </w:pPr>
      <w:r>
        <w:rPr>
          <w:highlight w:val="white"/>
        </w:rPr>
        <w:t xml:space="preserve">В случае отказа Покупателя от Договора в случаях, предусмотренных пунктами 1</w:t>
      </w:r>
      <w:r>
        <w:rPr>
          <w:highlight w:val="white"/>
        </w:rPr>
        <w:t xml:space="preserve">1</w:t>
      </w:r>
      <w:r>
        <w:rPr>
          <w:highlight w:val="white"/>
        </w:rPr>
        <w:t xml:space="preserve">.</w:t>
      </w:r>
      <w:r>
        <w:rPr>
          <w:highlight w:val="white"/>
        </w:rPr>
        <w:t xml:space="preserve">2</w:t>
      </w:r>
      <w:r>
        <w:rPr>
          <w:highlight w:val="white"/>
        </w:rPr>
        <w:t xml:space="preserve">, 1</w:t>
      </w:r>
      <w:r>
        <w:rPr>
          <w:highlight w:val="white"/>
        </w:rPr>
        <w:t xml:space="preserve">1</w:t>
      </w:r>
      <w:r>
        <w:rPr>
          <w:highlight w:val="white"/>
        </w:rPr>
        <w:t xml:space="preserve">.</w:t>
      </w:r>
      <w:r>
        <w:rPr>
          <w:highlight w:val="white"/>
        </w:rPr>
        <w:t xml:space="preserve">3</w:t>
      </w:r>
      <w:r>
        <w:rPr>
          <w:highlight w:val="white"/>
        </w:rP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>
        <w:rPr>
          <w:highlight w:val="white"/>
        </w:rPr>
      </w:r>
      <w:r>
        <w:rPr>
          <w:highlight w:val="white"/>
        </w:rPr>
      </w:r>
    </w:p>
    <w:p>
      <w:pPr>
        <w:pStyle w:val="1047"/>
        <w:numPr>
          <w:ilvl w:val="1"/>
          <w:numId w:val="55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С даты прекращения (расторжения) Договора </w:t>
      </w:r>
      <w:r>
        <w:t xml:space="preserve">Поставщик </w:t>
      </w:r>
      <w:r>
        <w:t xml:space="preserve">обязан прекратить </w:t>
      </w:r>
      <w:r>
        <w:t xml:space="preserve">поставку Товара</w:t>
      </w:r>
      <w:r>
        <w:t xml:space="preserve">.</w:t>
      </w:r>
      <w:r/>
    </w:p>
    <w:p>
      <w:pPr>
        <w:pStyle w:val="1047"/>
        <w:numPr>
          <w:ilvl w:val="1"/>
          <w:numId w:val="55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При прекращении (расторжении) Договора по основаниям, указанным </w:t>
      </w:r>
      <w:r>
        <w:br/>
        <w:t xml:space="preserve">в настоящем разделе</w:t>
      </w:r>
      <w:r>
        <w:t xml:space="preserve"> Договора</w:t>
      </w:r>
      <w: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t xml:space="preserve">м</w:t>
      </w:r>
      <w:r>
        <w:t xml:space="preserve"> обязательств</w:t>
      </w:r>
      <w:r>
        <w:t xml:space="preserve">ам</w:t>
      </w:r>
      <w:r>
        <w:t xml:space="preserve"> </w:t>
      </w:r>
      <w:r>
        <w:t xml:space="preserve">Поставщика</w:t>
      </w:r>
      <w:r>
        <w:t xml:space="preserve"> в соответствии с разделом </w:t>
      </w:r>
      <w:r>
        <w:t xml:space="preserve">5</w:t>
      </w:r>
      <w:bookmarkStart w:id="0" w:name="undefined"/>
      <w:r/>
      <w:bookmarkEnd w:id="0"/>
      <w:r>
        <w:t xml:space="preserve"> Договора, а также обязательств </w:t>
      </w:r>
      <w:r>
        <w:t xml:space="preserve">Поставщика</w:t>
      </w:r>
      <w:r>
        <w:t xml:space="preserve"> по </w:t>
      </w:r>
      <w:r>
        <w:t xml:space="preserve">оплате </w:t>
      </w:r>
      <w:r>
        <w:t xml:space="preserve">неустойки, штрафов</w:t>
      </w:r>
      <w:r>
        <w:t xml:space="preserve">, возмещению</w:t>
      </w:r>
      <w:r>
        <w:t xml:space="preserve"> убытков в случаях и размерах, предусмотренных Договором.</w:t>
      </w:r>
      <w:r>
        <w:rPr>
          <w:sz w:val="24"/>
          <w:szCs w:val="24"/>
        </w:rPr>
      </w:r>
      <w:r/>
    </w:p>
    <w:p>
      <w:pPr>
        <w:pStyle w:val="1023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55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Разрешение споров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Споры, указанные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Сторонами прим</w:t>
      </w:r>
      <w:r>
        <w:rPr>
          <w:bCs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для рассмотрения претензии 15 (пятнадцать) рабочих дней со дня </w:t>
      </w:r>
      <w:r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 xml:space="preserve">с иском в суд.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/>
        <w:jc w:val="both"/>
        <w:shd w:val="clear" w:color="auto" w:fill="ffffff"/>
        <w:widowControl/>
        <w:tabs>
          <w:tab w:val="left" w:pos="142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0"/>
          <w:numId w:val="55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по 31.01.2028 г., а в части не исполненных обязательств - до</w:t>
      </w:r>
      <w:r>
        <w:rPr>
          <w:sz w:val="24"/>
          <w:szCs w:val="24"/>
        </w:rPr>
        <w:t xml:space="preserve"> полного </w:t>
      </w:r>
      <w:r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исполнения </w:t>
      </w:r>
      <w:r>
        <w:rPr>
          <w:sz w:val="24"/>
          <w:szCs w:val="24"/>
        </w:rPr>
        <w:t xml:space="preserve">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 xml:space="preserve">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4"/>
          <w:szCs w:val="24"/>
        </w:rPr>
        <w:br/>
        <w:t xml:space="preserve">в письменной форме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/>
      <w:bookmarkStart w:id="0" w:name="undefined"/>
      <w:r>
        <w:rPr>
          <w:sz w:val="24"/>
          <w:szCs w:val="24"/>
        </w:rPr>
        <w:t xml:space="preserve">Стороны обязуются </w:t>
      </w:r>
      <w:r>
        <w:rPr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sz w:val="24"/>
          <w:szCs w:val="24"/>
        </w:rPr>
        <w:t xml:space="preserve">ения в порядке, установленном п</w:t>
      </w:r>
      <w:r>
        <w:rPr>
          <w:sz w:val="24"/>
          <w:szCs w:val="24"/>
        </w:rPr>
        <w:t xml:space="preserve">унктом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</w:t>
      </w:r>
      <w:bookmarkEnd w:id="0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highlight w:val="white"/>
        </w:rPr>
      </w:r>
      <w:bookmarkStart w:id="0" w:name="undefined"/>
      <w:r>
        <w:rPr>
          <w:sz w:val="24"/>
          <w:szCs w:val="24"/>
          <w:highlight w:val="white"/>
        </w:rPr>
        <w:t xml:space="preserve">Письма, уведомления и/ или сообщения направляются Стороне-получателю </w:t>
      </w:r>
      <w:r>
        <w:rPr>
          <w:sz w:val="24"/>
          <w:szCs w:val="24"/>
          <w:highlight w:val="white"/>
        </w:rPr>
        <w:t xml:space="preserve">следующими способами: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23"/>
        <w:numPr>
          <w:ilvl w:val="2"/>
          <w:numId w:val="55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Заказным почтовым отправлением с уведомлением о вручении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</w:t>
      </w:r>
      <w:r>
        <w:rPr>
          <w:sz w:val="24"/>
          <w:szCs w:val="24"/>
          <w:highlight w:val="white"/>
        </w:rPr>
        <w:t xml:space="preserve">/ почтовому адресу</w:t>
      </w:r>
      <w:r>
        <w:rPr>
          <w:sz w:val="24"/>
          <w:szCs w:val="24"/>
          <w:highlight w:val="white"/>
        </w:rPr>
        <w:t xml:space="preserve">, указанному в разделе </w:t>
      </w: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Договора, или в ранее полученном уведомлении Стороны об изменении адреса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2"/>
          <w:numId w:val="55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highlight w:val="white"/>
        </w:rPr>
      </w:r>
      <w:bookmarkStart w:id="0" w:name="undefined"/>
      <w:r>
        <w:rPr>
          <w:highlight w:val="white"/>
        </w:rPr>
      </w:r>
      <w:bookmarkEnd w:id="0"/>
      <w:r>
        <w:rPr>
          <w:bCs/>
          <w:sz w:val="24"/>
          <w:szCs w:val="24"/>
          <w:highlight w:val="white"/>
        </w:rPr>
        <w:t xml:space="preserve">Доставкой лично или курьером Стороны-отправителя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нахождения/ почтовому адресу</w:t>
      </w:r>
      <w:r>
        <w:rPr>
          <w:sz w:val="24"/>
          <w:szCs w:val="24"/>
          <w:highlight w:val="white"/>
        </w:rPr>
        <w:t xml:space="preserve">, указанному в разделе 1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2"/>
          <w:numId w:val="55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осредством электронной почты (</w:t>
      </w:r>
      <w:r>
        <w:rPr>
          <w:bCs/>
          <w:sz w:val="24"/>
          <w:szCs w:val="24"/>
          <w:highlight w:val="white"/>
          <w:lang w:val="en-US"/>
        </w:rPr>
        <w:t xml:space="preserve">e</w:t>
      </w:r>
      <w:r>
        <w:rPr>
          <w:bCs/>
          <w:sz w:val="24"/>
          <w:szCs w:val="24"/>
          <w:highlight w:val="white"/>
        </w:rPr>
        <w:t xml:space="preserve">-</w:t>
      </w:r>
      <w:r>
        <w:rPr>
          <w:bCs/>
          <w:sz w:val="24"/>
          <w:szCs w:val="24"/>
          <w:highlight w:val="white"/>
          <w:lang w:val="en-US"/>
        </w:rPr>
        <w:t xml:space="preserve">mail</w:t>
      </w:r>
      <w:r>
        <w:rPr>
          <w:bCs/>
          <w:sz w:val="24"/>
          <w:szCs w:val="24"/>
          <w:highlight w:val="white"/>
        </w:rPr>
        <w:t xml:space="preserve">)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 </w:t>
      </w:r>
      <w:r>
        <w:rPr>
          <w:bCs/>
          <w:sz w:val="24"/>
          <w:szCs w:val="24"/>
          <w:highlight w:val="white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Оригиналы документов, направленны</w:t>
      </w:r>
      <w:r>
        <w:rPr>
          <w:bCs/>
          <w:sz w:val="24"/>
          <w:szCs w:val="24"/>
          <w:highlight w:val="white"/>
        </w:rPr>
        <w:t xml:space="preserve">е посредством электронной почты</w:t>
      </w:r>
      <w:r>
        <w:rPr>
          <w:bCs/>
          <w:sz w:val="24"/>
          <w:szCs w:val="24"/>
          <w:highlight w:val="white"/>
        </w:rPr>
        <w:t xml:space="preserve">, должны не </w:t>
      </w:r>
      <w:r>
        <w:rPr>
          <w:bCs/>
          <w:sz w:val="24"/>
          <w:szCs w:val="24"/>
          <w:highlight w:val="white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4"/>
          <w:szCs w:val="24"/>
          <w:highlight w:val="white"/>
        </w:rPr>
        <w:t xml:space="preserve">унктах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3</w:t>
      </w:r>
      <w:r>
        <w:rPr>
          <w:bCs/>
          <w:sz w:val="24"/>
          <w:szCs w:val="24"/>
          <w:highlight w:val="white"/>
        </w:rPr>
        <w:t xml:space="preserve">.7.1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3</w:t>
      </w:r>
      <w:r>
        <w:rPr>
          <w:bCs/>
          <w:sz w:val="24"/>
          <w:szCs w:val="24"/>
          <w:highlight w:val="white"/>
        </w:rPr>
        <w:t xml:space="preserve">.7.2 Договора.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Уступка, передача в залог прав (требований),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принадлежащи</w:t>
      </w:r>
      <w:r>
        <w:rPr>
          <w:sz w:val="24"/>
          <w:szCs w:val="24"/>
        </w:rPr>
        <w:t xml:space="preserve">х </w:t>
      </w:r>
      <w:r>
        <w:rPr>
          <w:sz w:val="24"/>
          <w:szCs w:val="24"/>
        </w:rPr>
        <w:t xml:space="preserve">Поставщику на основании Договора</w:t>
      </w:r>
      <w:r>
        <w:rPr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урегулировано Договором</w:t>
      </w:r>
      <w:r>
        <w:rPr>
          <w:sz w:val="24"/>
          <w:szCs w:val="24"/>
        </w:rPr>
        <w:t xml:space="preserve">, Стороны руководствуются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55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418" w:leader="none"/>
        </w:tabs>
        <w:rPr>
          <w:sz w:val="24"/>
          <w:szCs w:val="24"/>
        </w:rPr>
      </w:pPr>
      <w:r>
        <w:rPr>
          <w:sz w:val="25"/>
          <w:szCs w:val="25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 w:firstLine="0"/>
        <w:jc w:val="both"/>
        <w:shd w:val="clear" w:color="auto" w:fill="ffffff"/>
        <w:widowControl/>
        <w:tabs>
          <w:tab w:val="left" w:pos="0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5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– </w:t>
      </w:r>
      <w:r>
        <w:rPr>
          <w:rFonts w:eastAsia="Calibri"/>
          <w:sz w:val="24"/>
          <w:szCs w:val="24"/>
          <w:lang w:eastAsia="en-US"/>
        </w:rPr>
        <w:t xml:space="preserve">Спецификация</w:t>
      </w:r>
      <w:r>
        <w:rPr>
          <w:rFonts w:eastAsia="Calibri"/>
          <w:sz w:val="24"/>
          <w:szCs w:val="24"/>
          <w:lang w:eastAsia="en-US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–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Форма Заявки</w:t>
      </w:r>
      <w:r>
        <w:rPr>
          <w:rFonts w:eastAsia="Calibri"/>
          <w:sz w:val="24"/>
          <w:szCs w:val="24"/>
          <w:lang w:eastAsia="en-US"/>
        </w:rPr>
        <w:t xml:space="preserve"> на поставку Товара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3 - </w:t>
      </w:r>
      <w:r>
        <w:rPr>
          <w:rFonts w:ascii="Times New Roman" w:hAnsi="Times New Roman" w:cs="Times New Roman"/>
          <w:sz w:val="24"/>
          <w:szCs w:val="24"/>
        </w:rPr>
        <w:t xml:space="preserve">Условия независимой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4 – Пример оформления независимой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5 - </w:t>
      </w:r>
      <w:r>
        <w:rPr>
          <w:rFonts w:ascii="Times New Roman" w:hAnsi="Times New Roman" w:cs="Times New Roman"/>
          <w:sz w:val="24"/>
          <w:szCs w:val="24"/>
        </w:rPr>
        <w:t xml:space="preserve">Форма акта приемки независимой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0"/>
          <w:numId w:val="55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Адреса и платежные реквизиты Сторон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23"/>
        <w:ind w:left="0" w:firstLine="709"/>
        <w:shd w:val="clear" w:color="auto" w:fill="ffffff"/>
        <w:widowControl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Покупатель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Поставщик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bfbfbf"/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</w:t>
            </w:r>
            <w:r>
              <w:rPr>
                <w:b/>
                <w:sz w:val="24"/>
                <w:szCs w:val="24"/>
                <w:highlight w:val="white"/>
              </w:rPr>
              <w:t xml:space="preserve">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</w:t>
            </w:r>
            <w:r>
              <w:rPr>
                <w:sz w:val="24"/>
                <w:szCs w:val="24"/>
                <w:highlight w:val="white"/>
              </w:rPr>
              <w:t xml:space="preserve">, 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 6</w:t>
            </w:r>
            <w:r>
              <w:rPr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Хабаров</w:t>
            </w:r>
            <w:r>
              <w:rPr>
                <w:sz w:val="24"/>
                <w:szCs w:val="24"/>
                <w:highlight w:val="white"/>
              </w:rPr>
              <w:t xml:space="preserve">ский край,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, ул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Фрунзе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д.49.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1434031363</w:t>
            </w:r>
            <w:r>
              <w:rPr>
                <w:sz w:val="24"/>
                <w:szCs w:val="24"/>
                <w:highlight w:val="white"/>
              </w:rPr>
              <w:t xml:space="preserve">/ КПП 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3"/>
            <w:shd w:val="clear" w:color="ffffff" w:fill="bfbfbf"/>
            <w:tcW w:w="485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</w:t>
            </w:r>
            <w:r>
              <w:rPr>
                <w:highlight w:val="white"/>
              </w:rPr>
              <w:t xml:space="preserve">сокращенное </w:t>
            </w:r>
            <w:r>
              <w:rPr>
                <w:highlight w:val="white"/>
              </w:rPr>
              <w:t xml:space="preserve">наименование юридического лица)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960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</w:t>
            </w:r>
            <w:r>
              <w:rPr>
                <w:sz w:val="24"/>
                <w:szCs w:val="24"/>
                <w:highlight w:val="white"/>
              </w:rPr>
              <w:t xml:space="preserve">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rPr>
          <w:sz w:val="24"/>
          <w:szCs w:val="24"/>
        </w:rPr>
        <w:sectPr>
          <w:footnotePr/>
          <w:endnotePr/>
          <w:type w:val="nextColumn"/>
          <w:pgSz w:w="11901" w:h="16840" w:orient="portrait"/>
          <w:pgMar w:top="568" w:right="851" w:bottom="851" w:left="1418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_____20 _ г.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991" w:type="pct"/>
        <w:tblInd w:w="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001"/>
        <w:gridCol w:w="1030"/>
        <w:gridCol w:w="1015"/>
        <w:gridCol w:w="1015"/>
        <w:gridCol w:w="1015"/>
        <w:gridCol w:w="949"/>
        <w:gridCol w:w="1547"/>
        <w:gridCol w:w="1547"/>
        <w:gridCol w:w="1567"/>
      </w:tblGrid>
      <w:tr>
        <w:tblPrEx/>
        <w:trPr>
          <w:trHeight w:val="5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Технические характеристики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№ реестровой записи ПП РФ 1875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59" w:leader="none"/>
              </w:tabs>
              <w:rPr>
                <w:bCs/>
                <w:color w:val="000000"/>
                <w:sz w:val="22"/>
                <w:szCs w:val="22"/>
                <w:highlight w:val="none"/>
              </w:rPr>
            </w:pPr>
            <w:r>
              <w:rPr>
                <w:bCs/>
                <w:color w:val="000000"/>
                <w:sz w:val="22"/>
                <w:szCs w:val="22"/>
                <w:highlight w:val="none"/>
              </w:rPr>
              <w:t xml:space="preserve">Производитель, </w:t>
            </w:r>
            <w:r>
              <w:rPr>
                <w:bCs/>
                <w:color w:val="000000"/>
                <w:sz w:val="22"/>
                <w:szCs w:val="22"/>
                <w:highlight w:val="none"/>
              </w:rPr>
              <w:t xml:space="preserve">Страна происхождения</w:t>
            </w:r>
            <w:r>
              <w:rPr>
                <w:bCs/>
                <w:color w:val="000000"/>
                <w:sz w:val="22"/>
                <w:szCs w:val="22"/>
                <w:highlight w:val="none"/>
              </w:rPr>
            </w:r>
            <w:r>
              <w:rPr>
                <w:bCs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Количество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  <w:t xml:space="preserve">Стоимость,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Грузополучатель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81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481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5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rPr>
          <w:i/>
          <w:sz w:val="24"/>
          <w:szCs w:val="24"/>
          <w:highlight w:val="yellow"/>
        </w:rPr>
      </w:pP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4996"/>
        <w:gridCol w:w="4819"/>
      </w:tblGrid>
      <w:tr>
        <w:tblPrEx/>
        <w:trPr/>
        <w:tc>
          <w:tcPr>
            <w:shd w:val="clear" w:color="ffffff" w:fill="ffffff"/>
            <w:tcW w:w="4996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4819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20" w:equalWidth="1"/>
          <w:docGrid w:linePitch="360"/>
        </w:sect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 w:val="0"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Заявка №___ </w:t>
      </w:r>
      <w:r>
        <w:rPr>
          <w:b w:val="0"/>
          <w:bCs w:val="0"/>
          <w:sz w:val="24"/>
          <w:szCs w:val="24"/>
        </w:rPr>
        <w:t xml:space="preserve">/ФОРМА/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поставку Товара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договору поставки №______________ от «</w:t>
      </w:r>
      <w:r>
        <w:rPr>
          <w:b/>
          <w:sz w:val="24"/>
          <w:szCs w:val="24"/>
        </w:rPr>
        <w:t xml:space="preserve">____</w:t>
      </w:r>
      <w:r>
        <w:rPr>
          <w:b/>
          <w:sz w:val="24"/>
          <w:szCs w:val="24"/>
        </w:rPr>
        <w:t xml:space="preserve">» _____20_</w:t>
      </w:r>
      <w:r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5067" w:type="pct"/>
        <w:tblInd w:w="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991"/>
        <w:gridCol w:w="1134"/>
        <w:gridCol w:w="710"/>
        <w:gridCol w:w="1078"/>
        <w:gridCol w:w="1188"/>
        <w:gridCol w:w="993"/>
        <w:gridCol w:w="1419"/>
        <w:gridCol w:w="851"/>
        <w:gridCol w:w="850"/>
      </w:tblGrid>
      <w:tr>
        <w:tblPrEx/>
        <w:trPr>
          <w:trHeight w:val="5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 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Количество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НДС (___%),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Стоимость, в том числе НДС,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Дата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gridSpan w:val="10"/>
            <w:tcBorders>
              <w:left w:val="single" w:color="000000" w:sz="4" w:space="0"/>
              <w:right w:val="single" w:color="000000" w:sz="4" w:space="0"/>
            </w:tcBorders>
            <w:tcW w:w="9751" w:type="dxa"/>
            <w:vAlign w:val="center"/>
            <w:textDirection w:val="lrTb"/>
            <w:noWrap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Итого</w:t>
            </w:r>
            <w:r>
              <w:rPr>
                <w:color w:val="000000"/>
                <w:sz w:val="24"/>
                <w:szCs w:val="24"/>
              </w:rPr>
              <w:t xml:space="preserve">: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ffffff" w:fill="ffffff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5103" w:type="dxa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(конец формы)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rPr>
          <w:sz w:val="24"/>
          <w:szCs w:val="24"/>
          <w:highlight w:val="none"/>
        </w:rPr>
        <w:outlineLvl w:val="0"/>
      </w:pPr>
      <w:r>
        <w:rPr>
          <w:bCs/>
          <w:sz w:val="24"/>
          <w:szCs w:val="24"/>
        </w:rPr>
        <w:t xml:space="preserve">ФОРМА СОГЛАСОВАНА: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center"/>
        <w:rPr>
          <w:sz w:val="24"/>
          <w:szCs w:val="24"/>
        </w:rPr>
        <w:outlineLvl w:val="0"/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ffffff" w:fill="ffffff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5103" w:type="dxa"/>
            <w:textDirection w:val="lrTb"/>
            <w:noWrap w:val="false"/>
          </w:tcPr>
          <w:p>
            <w:pPr>
              <w:ind w:hanging="1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nil" w:color="000000"/>
        <w:rPr>
          <w:sz w:val="24"/>
          <w:szCs w:val="24"/>
        </w:rPr>
        <w:pPrChange w:id="0" w:author="mezentceva_as" w:date="2025-07-15T03:41:06Z" oouserid="mezentceva_as">
          <w:pPr>
            <w:widowControl/>
          </w:pPr>
        </w:pPrChange>
      </w:pPr>
      <w:ins w:id="1" w:author="mezentceva_as" w:date="2025-07-15T03:41:06Z" oouserid="mezentceva_as">
        <w:r>
          <w:rPr>
            <w:sz w:val="24"/>
            <w:szCs w:val="24"/>
          </w:rPr>
          <w:br w:type="page" w:clear="all"/>
        </w:r>
      </w:ins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righ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widowControl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  <w:t xml:space="preserve">Условия независимой гарантии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Условия независимой гарантии, предоставляемой в качестве обеспечения исполнения договора, заключаемого с МСП при осуществлении закупки товаров, работ, услуг в электронной форме с участием МСП (далее – Независимая гарантия):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не может быть отозвана выдавшим ее гарантом;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бене</w:t>
      </w:r>
      <w:r>
        <w:rPr>
          <w:rFonts w:ascii="Times New Roman" w:hAnsi="Times New Roman" w:cs="Times New Roman"/>
          <w:bCs/>
          <w:sz w:val="24"/>
          <w:szCs w:val="24"/>
        </w:rPr>
        <w:t xml:space="preserve">фициар по Независимой гарантии – Покупатель, принципал – Поставщик</w:t>
      </w:r>
      <w:r>
        <w:rPr>
          <w:rFonts w:ascii="Times New Roman" w:hAnsi="Times New Roman" w:cs="Times New Roman"/>
          <w:bCs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сумма Независимой гарантии выражена в валюте расчетов по Договору;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сумма Независимой гарантии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надлежащего исполнения обязательств по Договору должна составлять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5 (пять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процентов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суммы Договора, в соответствие с официально размещенным итоговым протоколом по результатам закупки, с учетом результатов преддоговорных переговоров (в случае проведения таковых).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(НДС не облагается)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срок окончания Независимой гарантии надлежащего испол</w:t>
      </w:r>
      <w:r>
        <w:rPr>
          <w:rFonts w:ascii="Times New Roman" w:hAnsi="Times New Roman" w:cs="Times New Roman"/>
          <w:bCs/>
          <w:sz w:val="24"/>
          <w:szCs w:val="24"/>
        </w:rPr>
        <w:t xml:space="preserve">нения обязательств по Договору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не ранее 70 (семидесяти) календарных дней после наступления даты, в которую заканчивается срок исполнения обязательств по Договору в целом / соответствующему объ</w:t>
      </w:r>
      <w:r>
        <w:rPr>
          <w:rFonts w:ascii="Times New Roman" w:hAnsi="Times New Roman" w:cs="Times New Roman"/>
          <w:bCs/>
          <w:sz w:val="24"/>
          <w:szCs w:val="24"/>
        </w:rPr>
        <w:t xml:space="preserve">екту, предусмотренной Договором.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должна быть составлена по тип</w:t>
      </w:r>
      <w:r>
        <w:rPr>
          <w:rFonts w:ascii="Times New Roman" w:hAnsi="Times New Roman" w:cs="Times New Roman"/>
          <w:bCs/>
          <w:sz w:val="24"/>
          <w:szCs w:val="24"/>
        </w:rPr>
        <w:t xml:space="preserve">овой форме согласно приложению 3</w:t>
      </w:r>
      <w:r>
        <w:rPr>
          <w:rFonts w:ascii="Times New Roman" w:hAnsi="Times New Roman" w:cs="Times New Roman"/>
          <w:bCs/>
          <w:sz w:val="24"/>
          <w:szCs w:val="24"/>
        </w:rPr>
        <w:t xml:space="preserve"> (приложение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3</w:t>
      </w:r>
      <w:r>
        <w:rPr>
          <w:rFonts w:ascii="Times New Roman" w:hAnsi="Times New Roman" w:cs="Times New Roman"/>
          <w:bCs/>
          <w:sz w:val="24"/>
          <w:szCs w:val="24"/>
        </w:rPr>
        <w:t xml:space="preserve">.1 к настоящему Договору</w:t>
      </w:r>
      <w:r>
        <w:rPr>
          <w:rFonts w:ascii="Times New Roman" w:hAnsi="Times New Roman" w:cs="Times New Roman"/>
          <w:bCs/>
          <w:sz w:val="24"/>
          <w:szCs w:val="24"/>
        </w:rPr>
        <w:t xml:space="preserve">) к Положению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</w:t>
      </w:r>
      <w:r>
        <w:rPr>
          <w:rFonts w:ascii="Times New Roman" w:hAnsi="Times New Roman" w:cs="Times New Roman"/>
          <w:bCs/>
          <w:sz w:val="24"/>
          <w:szCs w:val="24"/>
        </w:rPr>
        <w:t xml:space="preserve">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Федерации», утвержденному Постановлением Правительства Российской Федерации от 09.08.2</w:t>
      </w:r>
      <w:r>
        <w:rPr>
          <w:rFonts w:ascii="Times New Roman" w:hAnsi="Times New Roman" w:cs="Times New Roman"/>
          <w:bCs/>
          <w:sz w:val="24"/>
          <w:szCs w:val="24"/>
        </w:rPr>
        <w:t xml:space="preserve">022 № 1397 (далее – Положение), на условиях, определенных гражданским законодательством, Федеральным законом от 18.07.2011 № 223-ФЗ «О закупках товаров, работ, услуг отдельными видами юридических лиц» и настоящими условиями, содержать следующие требования: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(подрядчиком, исполнителем) обеспеченных ею обязательств составленное по форме согласно приложению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4 (приложение 3</w:t>
      </w:r>
      <w:r>
        <w:rPr>
          <w:rFonts w:ascii="Times New Roman" w:hAnsi="Times New Roman" w:cs="Times New Roman"/>
          <w:bCs/>
          <w:sz w:val="24"/>
          <w:szCs w:val="24"/>
        </w:rPr>
        <w:t xml:space="preserve">.2 к настоящему Договору</w:t>
      </w:r>
      <w:r>
        <w:rPr>
          <w:rFonts w:ascii="Times New Roman" w:hAnsi="Times New Roman" w:cs="Times New Roman"/>
          <w:bCs/>
          <w:sz w:val="24"/>
          <w:szCs w:val="24"/>
        </w:rPr>
        <w:t xml:space="preserve">) к Положению требование об уплате денежной суммы по Независимой гарантии в размере цены Договора, уменьшенной на сумму, пропорциональную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объему исполненных 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обязательств, которые предусмотрены Договором и в отношении которых бенефициаром осуществлена приемка, но не превышающей размер обеспечения исполнения Договора (сумму Независимой гарантии);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условие о праве бенефициара направля</w:t>
      </w:r>
      <w:r>
        <w:rPr>
          <w:rFonts w:ascii="Times New Roman" w:hAnsi="Times New Roman" w:cs="Times New Roman"/>
          <w:bCs/>
          <w:sz w:val="24"/>
          <w:szCs w:val="24"/>
        </w:rPr>
        <w:t xml:space="preserve">ть требование об уплате денежной суммы по Независимой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Выбор формы направления такого требования осуществляется бенефициаром самостоятельно.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(далее – Документы к требованию):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расчет суммы, включаемой в требование об уплате денежной суммы по Независимой гарантии;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документ, содержащий указание на нарушения принципалом обязательств, предусмотренных Договором;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документ, подтверждающий полномочия лица, подписавшего требование об</w:t>
      </w:r>
      <w:r>
        <w:rPr>
          <w:rFonts w:ascii="Times New Roman" w:hAnsi="Times New Roman" w:cs="Times New Roman"/>
          <w:bCs/>
          <w:sz w:val="24"/>
          <w:szCs w:val="24"/>
        </w:rPr>
        <w:t xml:space="preserve"> уплате денежной суммы по Независимой гарантии (доверенность) (в случае если такое требование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Если копия документа заверена лицом, не ука</w:t>
      </w:r>
      <w:r>
        <w:rPr>
          <w:rFonts w:ascii="Times New Roman" w:hAnsi="Times New Roman" w:cs="Times New Roman"/>
          <w:bCs/>
          <w:sz w:val="24"/>
          <w:szCs w:val="24"/>
        </w:rPr>
        <w:t xml:space="preserve">занным в Едином государственном реестре юридических лиц в качестве лица, имеющего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направления требования об уплате денежной суммы по Независимой гарантии в форме элек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тронного документа Документы к требованию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Требование об уплате денежной суммы по Независимой гарантии надлежащего исполнения обязательств по Договору может содержать указание 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существо допущенных 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нарушений, в том числе в случаях: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-отказа Поставщика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исполнения обязательств по Договору, в том числе одностороннего отказа от Договора;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-нарушения 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сроков поставки, установленных </w:t>
      </w:r>
      <w:r>
        <w:rPr>
          <w:rFonts w:ascii="Times New Roman" w:hAnsi="Times New Roman" w:cs="Times New Roman"/>
          <w:bCs/>
          <w:sz w:val="24"/>
          <w:szCs w:val="24"/>
        </w:rPr>
        <w:t xml:space="preserve">в п.3.2. Договора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, более чем на 60 (шестьдесят) календарных дней;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-утраты Покупателем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специальных разрешений (в том числе отзыв, прекращение (приостановление) действие допусков, разрешений) и / или лицен</w:t>
      </w:r>
      <w:r>
        <w:rPr>
          <w:rFonts w:ascii="Times New Roman" w:hAnsi="Times New Roman" w:cs="Times New Roman"/>
          <w:bCs/>
          <w:sz w:val="24"/>
          <w:szCs w:val="24"/>
        </w:rPr>
        <w:t xml:space="preserve">зий, предоставляющих Покупателю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возможность надлежащего исполнения обязательств по Договору;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введения арбитражным судом процедуры несостоятельности (банк</w:t>
      </w:r>
      <w:r>
        <w:rPr>
          <w:rFonts w:ascii="Times New Roman" w:hAnsi="Times New Roman" w:cs="Times New Roman"/>
          <w:bCs/>
          <w:sz w:val="24"/>
          <w:szCs w:val="24"/>
        </w:rPr>
        <w:t xml:space="preserve">ротства) в отношении Покупателя</w:t>
      </w:r>
      <w:r>
        <w:rPr>
          <w:rFonts w:ascii="Times New Roman" w:hAnsi="Times New Roman" w:cs="Times New Roman"/>
          <w:bCs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установления в ходе исполнения Договора ф</w:t>
      </w:r>
      <w:r>
        <w:rPr>
          <w:rFonts w:ascii="Times New Roman" w:hAnsi="Times New Roman" w:cs="Times New Roman"/>
          <w:bCs/>
          <w:sz w:val="24"/>
          <w:szCs w:val="24"/>
        </w:rPr>
        <w:t xml:space="preserve">актов несоответствия Покупателя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</w:t>
      </w:r>
      <w:r>
        <w:rPr>
          <w:rFonts w:ascii="Times New Roman" w:hAnsi="Times New Roman" w:cs="Times New Roman"/>
          <w:bCs/>
          <w:sz w:val="24"/>
          <w:szCs w:val="24"/>
        </w:rPr>
        <w:t xml:space="preserve"> неполноты заверений Покупателя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 обстоятельствах, указанных в Договоре, и имеющих существенное значение для его заключения и исполнения;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признания Договора недействительным по причинам отсутствия необходимы</w:t>
      </w:r>
      <w:r>
        <w:rPr>
          <w:rFonts w:ascii="Times New Roman" w:hAnsi="Times New Roman" w:cs="Times New Roman"/>
          <w:bCs/>
          <w:sz w:val="24"/>
          <w:szCs w:val="24"/>
        </w:rPr>
        <w:t xml:space="preserve">х корпоративных одобрений у Покупателя</w:t>
      </w:r>
      <w:r>
        <w:rPr>
          <w:rFonts w:ascii="Times New Roman" w:hAnsi="Times New Roman" w:cs="Times New Roman"/>
          <w:bCs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-непредоставления Покупателем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срок не позднее 30 (тридцати)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случаях, если срок исп</w:t>
      </w:r>
      <w:r>
        <w:rPr>
          <w:rFonts w:ascii="Times New Roman" w:hAnsi="Times New Roman" w:cs="Times New Roman"/>
          <w:bCs/>
          <w:sz w:val="24"/>
          <w:szCs w:val="24"/>
        </w:rPr>
        <w:t xml:space="preserve">олнения обязательств Покупателя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Договору превышает срок действия Независимой гарантии либо срок исполнения обязательств продлен.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текст Независимой гарантии должен содержать перечень Документов к требованию.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условие об обязанности гаранта рассмотреть требование бенефициара об уплате денежной суммы по Независимой гарантии не позднее 5 рабочих дней со дня, следующего за днем получения такого требования и Документов к требованию.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д) условие о праве бенефициара передавать право требования по Независимой гарантии в случае перемены покупателя (заказчика) по Договору при осуществлении закупки с предварительным извещением об этом гаранта;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е) условие о том, что расходы, возникающие в связи с перечислением гарантом денежных средств по Независимой гарантии, несет гарант;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ж) условие о том, что исключение банка (если Независимая гарантия выдана банком) из перечн</w:t>
      </w:r>
      <w:r>
        <w:rPr>
          <w:rFonts w:ascii="Times New Roman" w:hAnsi="Times New Roman" w:cs="Times New Roman"/>
          <w:bCs/>
          <w:sz w:val="24"/>
          <w:szCs w:val="24"/>
        </w:rPr>
        <w:t xml:space="preserve">я, предусмотренного частью 1.2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поручительств), являющегося участником национальной гарантийной системы поддержки малого и среднего предпринимательства, предусмотренного Федера</w:t>
      </w:r>
      <w:r>
        <w:rPr>
          <w:rFonts w:ascii="Times New Roman" w:hAnsi="Times New Roman" w:cs="Times New Roman"/>
          <w:bCs/>
          <w:sz w:val="24"/>
          <w:szCs w:val="24"/>
        </w:rPr>
        <w:t xml:space="preserve">льным законом от 24.07.2007 № 209-ФЗ «О развитии малого и среднего предпринимательства в Российской Федерации» (если Независимая гарантия выдана таким фондом), из перечня, предусмотренного частью 1.7 статьи 45 Федерального закона от 05.04.2013 № 44-ФЗ «О к</w:t>
      </w:r>
      <w:r>
        <w:rPr>
          <w:rFonts w:ascii="Times New Roman" w:hAnsi="Times New Roman" w:cs="Times New Roman"/>
          <w:bCs/>
          <w:sz w:val="24"/>
          <w:szCs w:val="24"/>
        </w:rPr>
        <w:t xml:space="preserve">онтрактной системе в сфере закупок товаров, работ, услуг для обеспечения государственных и муниципальных нужд», не прекращает действия Независимой гарантии и не освобождает гаранта от ответственности за неисполнение либо ненадлежащее исполнение ее условий;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з) условие о рассмотрении споров, возникающих в связи с исполнением обязательств по Независимой гарантии, в Арбитражном суде Хабаровского края;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и) условие, согласно которому исполнением обязательств гаранта по Независимой гарантии является факти</w:t>
      </w:r>
      <w:r>
        <w:rPr>
          <w:rFonts w:ascii="Times New Roman" w:hAnsi="Times New Roman" w:cs="Times New Roman"/>
          <w:bCs/>
          <w:sz w:val="24"/>
          <w:szCs w:val="24"/>
        </w:rPr>
        <w:t xml:space="preserve">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 об уплате денежной суммы по Независимой гарантии.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к) условие, содержащее обязанность гаранта уплатить бенефициару денежную сумму по Независимой гарантии в размере, указанном в требовании, не позднее 10 (десяти) раб</w:t>
      </w:r>
      <w:r>
        <w:rPr>
          <w:rFonts w:ascii="Times New Roman" w:hAnsi="Times New Roman" w:cs="Times New Roman"/>
          <w:bCs/>
          <w:sz w:val="24"/>
          <w:szCs w:val="24"/>
        </w:rPr>
        <w:t xml:space="preserve">очих дней со дня, следующего за днем получения гарантом требования бенефициара, соответствующего условиям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не должна содержать условия: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предусматривающие или влекущие представление бенефициаром гаранту, в том числе одновременно с требованием об уплате денежной суммы по Независимой гарантии, документов, не предусмотренных условиями Независимой гарантии и п. 9 Положения;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бенефициаром) гаранту уведомления о нарушении Контрагентом условий договора или о расторжении договора;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допускающие или влекущие взимание гарантом с бенефициара платы за представление бенефициаром гаранту требования об уплате денежной суммы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Независимой гарантии, направленного в форме электронного документа, или влекущие необходимость использования бенефициаром информационных систем, предусматривающих взимание с него платы при представлении такого требования в форме электронного документа;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о предоставлении бенефициаром гаранту судебных актов, подтверждающих неисполнение участником закупки обязательств, обеспечиваемых Независимой гарантией.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может быть принята от </w:t>
      </w:r>
      <w:r>
        <w:rPr>
          <w:rFonts w:ascii="Times New Roman" w:hAnsi="Times New Roman" w:cs="Times New Roman"/>
          <w:bCs/>
          <w:sz w:val="24"/>
          <w:szCs w:val="24"/>
        </w:rPr>
        <w:t xml:space="preserve">гаранта, входящего в перечни, предусмотренные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Федеральный закон № 44-ФЗ):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1) банками, соответствующими требованиям, установленным Правительством Российской Федерации, и включенными в перечень, предусмотренный частью 1.2. статьи 45 Федерального закона № 44-ФЗ.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Актуальный перечень банков размещен на сайте Минфина РФ.  (https://minfin.gov.ru/ru/perfomance/contracts/list_banks/);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2) государственной корпорацией развития "ВЭБ.РФ";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3) 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 Федеральным законом от 24 июля 2007 год</w:t>
      </w:r>
      <w:r>
        <w:rPr>
          <w:rFonts w:ascii="Times New Roman" w:hAnsi="Times New Roman" w:cs="Times New Roman"/>
          <w:bCs/>
          <w:sz w:val="24"/>
          <w:szCs w:val="24"/>
        </w:rPr>
        <w:t xml:space="preserve">а N 209-ФЗ "О развитии малого и среднего предпринимательства в Российской Федерации", соответствующими требованиям, установленным Правительством Российской Федерации, и включенными в перечень, предусмотренный частью 1.7. статьи 45 Федерального закона № 44-</w:t>
      </w:r>
      <w:r>
        <w:rPr>
          <w:rFonts w:ascii="Times New Roman" w:hAnsi="Times New Roman" w:cs="Times New Roman"/>
          <w:bCs/>
          <w:sz w:val="24"/>
          <w:szCs w:val="24"/>
        </w:rPr>
        <w:t xml:space="preserve">ФЗ (при осуществлении закупок в соответствии с пунктом 1 части 1 статьи 30 настоящего Федерального закона).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Актуальный перечень банков размещен на сайте Минфина РФ.  (https://minfin.gov.ru/ru/perfomance/contracts/list_org/);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4) Евразийским банком развития (если участник закупки является юридическим лицом, зареги</w:t>
      </w:r>
      <w:r>
        <w:rPr>
          <w:rFonts w:ascii="Times New Roman" w:hAnsi="Times New Roman" w:cs="Times New Roman"/>
          <w:bCs/>
          <w:sz w:val="24"/>
          <w:szCs w:val="24"/>
        </w:rP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Гарант в случае просрочки испол</w:t>
      </w:r>
      <w:r>
        <w:rPr>
          <w:rFonts w:ascii="Times New Roman" w:hAnsi="Times New Roman" w:cs="Times New Roman"/>
          <w:bCs/>
          <w:sz w:val="24"/>
          <w:szCs w:val="24"/>
        </w:rPr>
        <w:t xml:space="preserve">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действия, обязан за каждый день просрочки (начиная со дня, следующ</w:t>
      </w:r>
      <w:r>
        <w:rPr>
          <w:rFonts w:ascii="Times New Roman" w:hAnsi="Times New Roman" w:cs="Times New Roman"/>
          <w:bCs/>
          <w:sz w:val="24"/>
          <w:szCs w:val="24"/>
        </w:rPr>
        <w:t xml:space="preserve">его за днем истечения установленного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Независимой гарантии.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Несоответствие Независимой гарант</w:t>
      </w:r>
      <w:r>
        <w:rPr>
          <w:rFonts w:ascii="Times New Roman" w:hAnsi="Times New Roman" w:cs="Times New Roman"/>
          <w:bCs/>
          <w:sz w:val="24"/>
          <w:szCs w:val="24"/>
        </w:rPr>
        <w:t xml:space="preserve">ии, предоставленной 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, вышеперечисленным требованиям, является основанием для отказа в принятии е</w:t>
      </w:r>
      <w:r>
        <w:rPr>
          <w:rFonts w:ascii="Times New Roman" w:hAnsi="Times New Roman" w:cs="Times New Roman"/>
          <w:bCs/>
          <w:sz w:val="24"/>
          <w:szCs w:val="24"/>
        </w:rPr>
        <w:t xml:space="preserve">е бенефициаром (Покупателем</w:t>
      </w:r>
      <w:r>
        <w:rPr>
          <w:rFonts w:ascii="Times New Roman" w:hAnsi="Times New Roman" w:cs="Times New Roman"/>
          <w:bCs/>
          <w:sz w:val="24"/>
          <w:szCs w:val="24"/>
        </w:rPr>
        <w:t xml:space="preserve">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709"/>
        <w:jc w:val="both"/>
        <w:widowControl/>
        <w:tabs>
          <w:tab w:val="left" w:pos="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lef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63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21"/>
        <w:gridCol w:w="4817"/>
      </w:tblGrid>
      <w:tr>
        <w:tblPrEx/>
        <w:trPr/>
        <w:tc>
          <w:tcPr>
            <w:shd w:val="clear" w:color="ffffff" w:fill="ffffff"/>
            <w:tcW w:w="4821" w:type="dxa"/>
            <w:textDirection w:val="lrTb"/>
            <w:noWrap w:val="false"/>
          </w:tcPr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Покупатель: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Поставщик: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3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hd w:val="nil" w:color="0000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4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от «____» __________ 20__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НЕЗАВИСИМАЯ ГАРАНТИЯ,</w:t>
      </w:r>
      <w:r>
        <w:rPr>
          <w:b/>
          <w:spacing w:val="40"/>
          <w:sz w:val="28"/>
          <w:szCs w:val="28"/>
        </w:rPr>
      </w:r>
      <w:r>
        <w:rPr>
          <w:b/>
          <w:spacing w:val="40"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предоставляемая в качестве обеспечения исполнения договора,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заключаемого при осуществлении конкурентной закупки товаров, работ,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услуг в электронной форме, участниками которой могут быть только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субъекты малого и среднего предпринимательства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r/>
      <w:r/>
    </w:p>
    <w:p>
      <w:r/>
      <w:r/>
    </w:p>
    <w:tbl>
      <w:tblPr>
        <w:tblW w:w="4960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558"/>
      </w:tblGrid>
      <w:tr>
        <w:tblPrEx/>
        <w:trPr>
          <w:jc w:val="right"/>
          <w:trHeight w:val="340"/>
        </w:trPr>
        <w:tc>
          <w:tcPr>
            <w:tcBorders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Дата выдачи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jc w:val="right"/>
          <w:trHeight w:val="340"/>
        </w:trPr>
        <w:tc>
          <w:tcPr>
            <w:tcBorders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Номер независимой гарантии</w:t>
            </w:r>
            <w:r>
              <w:rPr>
                <w:rStyle w:val="987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гаранте, принципале, бенефициаре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t xml:space="preserve">Коды</w:t>
            </w:r>
            <w:r/>
          </w:p>
        </w:tc>
      </w:tr>
      <w:tr>
        <w:tblPrEx/>
        <w:trPr>
          <w:trHeight w:val="276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Merge w:val="restart"/>
            <w:textDirection w:val="lrTb"/>
            <w:noWrap w:val="false"/>
          </w:tcPr>
          <w:p>
            <w:r>
              <w:t xml:space="preserve">Полное наименование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БИК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Идентификационный код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vertAlign w:val="superscript"/>
                <w:lang w:val="en-US"/>
              </w:rPr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>
              <w:rPr>
                <w:vertAlign w:val="superscript"/>
                <w:lang w:val="en-US"/>
              </w:rPr>
            </w:r>
            <w:r>
              <w:rPr>
                <w:vertAlign w:val="superscript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r>
              <w:t xml:space="preserve">Полное наименование</w:t>
            </w:r>
            <w:r>
              <w:br/>
              <w:t xml:space="preserve">принципала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>
              <w:rPr>
                <w:rStyle w:val="987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>
              <w:rPr>
                <w:rStyle w:val="987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принципала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Merge w:val="restart"/>
            <w:textDirection w:val="lrTb"/>
            <w:noWrap w:val="false"/>
          </w:tcPr>
          <w:p>
            <w:r>
              <w:t xml:space="preserve">Полное наименование</w:t>
            </w:r>
            <w:r>
              <w:br/>
              <w:t xml:space="preserve">бенефициара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Место нахождения, телефон, адрес электронной почты бенефициара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ОКТМО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закупке, для обеспечения договора, заключаемого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при осуществлении которой, предоставляется независимая гарантия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Номер извещения об осуществлении конкурентной закупки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7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Предмет договора</w:t>
            </w:r>
            <w:r>
              <w:rPr>
                <w:rStyle w:val="987"/>
              </w:rPr>
              <w:t xml:space="preserve">4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7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spacing w:after="200" w:line="276" w:lineRule="auto"/>
      </w:pPr>
      <w:r/>
      <w:r/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Условия независимой гарантии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Сумма независимой гарантии, подлежащая уплате гарантом бенефициару (далее — сумма независимой гарантии)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Наименование валюты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>
              <w:t xml:space="preserve">по ОКВ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r>
              <w:t xml:space="preserve">Срок вступления независимой</w:t>
            </w:r>
            <w:r/>
          </w:p>
          <w:p>
            <w:r>
              <w:t xml:space="preserve">гарантии в силу</w:t>
            </w:r>
            <w:r>
              <w:rPr>
                <w:rStyle w:val="987"/>
              </w:rPr>
              <w:t xml:space="preserve">5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t xml:space="preserve">Срок действия независимой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rPr>
                <w:lang w:val="en-US"/>
              </w:rPr>
            </w:pPr>
            <w:r>
              <w:t xml:space="preserve">гарантии</w:t>
            </w:r>
            <w:r>
              <w:rPr>
                <w:vertAlign w:val="superscript"/>
              </w:rPr>
              <w:t xml:space="preserve">5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 Настоящая независимая гарантия обеспечивает исполнение принципалом его обязательств, предусмотренных договором, заключенным (заключаемым) с бенефициаром, включающих в том числе обязательства принципала по уплате неустоек (штрафов, пеней).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 Настоящая независимая гарантия не может быть отозвана гарантом.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 Бенефициар в случае неисполне</w:t>
      </w:r>
      <w:r>
        <w:rPr>
          <w:sz w:val="23"/>
          <w:szCs w:val="23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— требование) в размере цены догово</w:t>
      </w:r>
      <w:r>
        <w:rPr>
          <w:sz w:val="23"/>
          <w:szCs w:val="23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 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"/>
          <w:szCs w:val="2"/>
        </w:rPr>
      </w:pPr>
      <w:r>
        <w:rPr>
          <w:sz w:val="23"/>
          <w:szCs w:val="23"/>
        </w:rPr>
        <w:t xml:space="preserve">5. 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</w:t>
      </w:r>
      <w:r>
        <w:rPr>
          <w:sz w:val="23"/>
          <w:szCs w:val="23"/>
        </w:rPr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"/>
        <w:gridCol w:w="8875"/>
        <w:gridCol w:w="140"/>
      </w:tblGrid>
      <w:tr>
        <w:tblPrEx/>
        <w:trPr>
          <w:trHeight w:val="156"/>
        </w:trPr>
        <w:tc>
          <w:tcPr>
            <w:tcW w:w="1176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адресу: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887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3"/>
                <w:szCs w:val="23"/>
              </w:rPr>
            </w:pPr>
            <w:r>
              <w:rPr>
                <w:rStyle w:val="987"/>
              </w:rPr>
              <w:t xml:space="preserve">6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jc w:val="both"/>
        <w:rPr>
          <w:sz w:val="2"/>
          <w:szCs w:val="2"/>
        </w:rPr>
      </w:pPr>
      <w:r>
        <w:rPr>
          <w:sz w:val="23"/>
          <w:szCs w:val="23"/>
        </w:rPr>
        <w:t xml:space="preserve">6. Требование в форме электронного документа должно быть направлено (в случае если бенефи-</w:t>
      </w:r>
      <w:r>
        <w:rPr>
          <w:sz w:val="23"/>
          <w:szCs w:val="23"/>
        </w:rPr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5"/>
        <w:gridCol w:w="2926"/>
        <w:gridCol w:w="140"/>
      </w:tblGrid>
      <w:tr>
        <w:tblPrEx/>
        <w:trPr>
          <w:trHeight w:val="156"/>
        </w:trPr>
        <w:tc>
          <w:tcPr>
            <w:tcW w:w="7125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циар направляет требование гаранту в форме электронного документа)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2926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3"/>
                <w:szCs w:val="23"/>
              </w:rPr>
            </w:pPr>
            <w:r>
              <w:rPr>
                <w:rStyle w:val="987"/>
              </w:rPr>
              <w:t xml:space="preserve">7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7. В случае направления требования бенефициар обязан одновременно с таким требованием направить гаранту: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а) расчет суммы, включаемой в требование по настоящей независимой гарантии;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б) документ, содержащий указание на нарушения принципалом обязательств, предусмотренных договором;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в) документ, подтверждающий полномочия лица, подписавшего требование по настоящей независимой гарантии от</w:t>
      </w:r>
      <w:r>
        <w:rPr>
          <w:sz w:val="23"/>
          <w:szCs w:val="23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 В случае направления требования бенефициаром на бумажном носителе предст</w:t>
      </w:r>
      <w:r>
        <w:rPr>
          <w:sz w:val="23"/>
          <w:szCs w:val="23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3"/>
          <w:szCs w:val="23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3"/>
          <w:szCs w:val="23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 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10. 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3"/>
          <w:szCs w:val="23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11. Обязательство гаранта перед бенефициаром считается исполненным надл</w:t>
      </w:r>
      <w:r>
        <w:rPr>
          <w:sz w:val="23"/>
          <w:szCs w:val="23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12. Гарант в случае просрочки исполнения обя</w:t>
      </w:r>
      <w:r>
        <w:rPr>
          <w:sz w:val="23"/>
          <w:szCs w:val="23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3"/>
          <w:szCs w:val="23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13. 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14. Исключение банка (если настоящая независимая гарантия выдана банк</w:t>
      </w:r>
      <w:r>
        <w:rPr>
          <w:sz w:val="23"/>
          <w:szCs w:val="23"/>
        </w:rPr>
        <w:t xml:space="preserve">ом) из 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</w:t>
      </w:r>
      <w:r>
        <w:rPr>
          <w:sz w:val="23"/>
          <w:szCs w:val="23"/>
        </w:rPr>
        <w:t xml:space="preserve">ьств), 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</w:t>
      </w:r>
      <w:r>
        <w:rPr>
          <w:sz w:val="23"/>
          <w:szCs w:val="23"/>
        </w:rPr>
        <w:t xml:space="preserve"> таким фондом), из перечня, предусмотренного частью 1.7 указанной статьи,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rPr>
          <w:sz w:val="2"/>
          <w:szCs w:val="2"/>
        </w:rPr>
      </w:pPr>
      <w:r>
        <w:rPr>
          <w:sz w:val="23"/>
          <w:szCs w:val="23"/>
        </w:rPr>
        <w:t xml:space="preserve">15. Споры, возникающие в связи с исполнением обязательств по настоящей независимой гарантии, подлежат рассмотрению в арбитражном суде Хабаровского края.</w:t>
      </w:r>
      <w:r>
        <w:rPr>
          <w:sz w:val="23"/>
          <w:szCs w:val="23"/>
        </w:rPr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16. Настоящая независимая гарантия выдана в пользу бенефициара, и права требования по ней не мог</w:t>
      </w:r>
      <w:r>
        <w:rPr>
          <w:sz w:val="23"/>
          <w:szCs w:val="23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17. Дополнительные условия</w:t>
      </w:r>
      <w:r>
        <w:rPr>
          <w:sz w:val="23"/>
          <w:szCs w:val="23"/>
          <w:vertAlign w:val="superscript"/>
        </w:rPr>
        <w:t xml:space="preserve">1, </w:t>
      </w:r>
      <w:r>
        <w:rPr>
          <w:rStyle w:val="987"/>
          <w:sz w:val="23"/>
          <w:szCs w:val="23"/>
        </w:rPr>
        <w:t xml:space="preserve">8</w:t>
      </w:r>
      <w:r>
        <w:rPr>
          <w:sz w:val="23"/>
          <w:szCs w:val="23"/>
        </w:rPr>
        <w:t xml:space="preserve">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r/>
      <w:r/>
    </w:p>
    <w:p>
      <w:r/>
      <w:r/>
    </w:p>
    <w:p>
      <w:r/>
      <w:r/>
    </w:p>
    <w:p>
      <w:pPr>
        <w:rPr>
          <w:lang w:val="en-US"/>
        </w:rPr>
      </w:pPr>
      <w:r>
        <w:t xml:space="preserve">Уполномоченное</w:t>
      </w:r>
      <w:r>
        <w:rPr>
          <w:lang w:val="en-US"/>
        </w:rPr>
      </w:r>
      <w:r>
        <w:rPr>
          <w:lang w:val="en-US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3"/>
        <w:gridCol w:w="2835"/>
        <w:gridCol w:w="141"/>
        <w:gridCol w:w="1701"/>
        <w:gridCol w:w="142"/>
        <w:gridCol w:w="3259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r>
              <w:t xml:space="preserve">лицо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(должность)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(подпись)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(расшифровка подписи)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</w:tr>
    </w:tbl>
    <w:p>
      <w:pPr>
        <w:rPr>
          <w:sz w:val="10"/>
          <w:szCs w:val="2"/>
          <w:lang w:val="en-US"/>
        </w:rPr>
      </w:pP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</w:p>
    <w:tbl>
      <w:tblPr>
        <w:tblW w:w="383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>
        <w:tblPrEx/>
        <w:trPr>
          <w:trHeight w:val="240"/>
        </w:trPr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«</w:t>
            </w:r>
            <w:r/>
          </w:p>
        </w:tc>
        <w:tc>
          <w:tcPr>
            <w:tcBorders>
              <w:bottom w:val="single" w:color="000000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r>
              <w:t xml:space="preserve">»</w:t>
            </w:r>
            <w:r/>
          </w:p>
        </w:tc>
        <w:tc>
          <w:tcPr>
            <w:tcBorders>
              <w:bottom w:val="single" w:color="000000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36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20</w:t>
            </w:r>
            <w:r/>
          </w:p>
        </w:tc>
        <w:tc>
          <w:tcPr>
            <w:tcBorders>
              <w:bottom w:val="single" w:color="000000" w:sz="4" w:space="0"/>
            </w:tcBorders>
            <w:tcW w:w="406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W w:w="29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г.</w:t>
            </w:r>
            <w:r/>
          </w:p>
        </w:tc>
      </w:tr>
    </w:tbl>
    <w:p>
      <w:pPr>
        <w:rPr>
          <w:sz w:val="10"/>
          <w:szCs w:val="2"/>
          <w:lang w:val="en-US"/>
        </w:rPr>
      </w:pP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</w:p>
    <w:tbl>
      <w:tblPr>
        <w:tblW w:w="2834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133"/>
      </w:tblGrid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Лист №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Всего листов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/>
      <w:r/>
    </w:p>
    <w:p>
      <w:r/>
      <w:r/>
    </w:p>
    <w:p>
      <w:r>
        <w:t xml:space="preserve">_____________________________________</w:t>
      </w:r>
      <w:r/>
    </w:p>
    <w:p>
      <w:pPr>
        <w:pStyle w:val="985"/>
        <w:jc w:val="both"/>
        <w:rPr>
          <w:sz w:val="16"/>
          <w:szCs w:val="16"/>
        </w:rPr>
      </w:pPr>
      <w:r>
        <w:rPr>
          <w:rStyle w:val="987"/>
          <w:sz w:val="16"/>
          <w:szCs w:val="16"/>
        </w:rPr>
        <w:t xml:space="preserve">1</w:t>
      </w:r>
      <w:r>
        <w:rPr>
          <w:sz w:val="16"/>
          <w:szCs w:val="16"/>
        </w:rPr>
        <w:t xml:space="preserve"> Указывается при наличии.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85"/>
        <w:jc w:val="both"/>
        <w:rPr>
          <w:sz w:val="16"/>
          <w:szCs w:val="16"/>
        </w:rPr>
      </w:pPr>
      <w:r>
        <w:rPr>
          <w:rStyle w:val="987"/>
          <w:sz w:val="16"/>
          <w:szCs w:val="16"/>
        </w:rPr>
        <w:t xml:space="preserve">2</w:t>
      </w:r>
      <w:r>
        <w:rPr>
          <w:sz w:val="16"/>
          <w:szCs w:val="16"/>
        </w:rPr>
        <w:t xml:space="preserve"> В случае отсутствия у иностранного лица и</w:t>
      </w:r>
      <w:r>
        <w:rPr>
          <w:sz w:val="16"/>
          <w:szCs w:val="16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85"/>
        <w:jc w:val="both"/>
        <w:rPr>
          <w:sz w:val="16"/>
          <w:szCs w:val="16"/>
        </w:rPr>
      </w:pPr>
      <w:r>
        <w:rPr>
          <w:rStyle w:val="987"/>
          <w:sz w:val="16"/>
          <w:szCs w:val="16"/>
        </w:rPr>
        <w:t xml:space="preserve">3</w:t>
      </w:r>
      <w:r>
        <w:rPr>
          <w:sz w:val="16"/>
          <w:szCs w:val="16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85"/>
        <w:jc w:val="both"/>
        <w:rPr>
          <w:sz w:val="16"/>
          <w:szCs w:val="16"/>
        </w:rPr>
      </w:pPr>
      <w:r>
        <w:rPr>
          <w:rStyle w:val="987"/>
          <w:sz w:val="16"/>
          <w:szCs w:val="16"/>
        </w:rPr>
        <w:t xml:space="preserve">4</w:t>
      </w:r>
      <w:r>
        <w:rPr>
          <w:sz w:val="16"/>
          <w:szCs w:val="16"/>
        </w:rPr>
        <w:t xml:space="preserve"> Указывается в соответствии с извещением об осуществлении конкурентной закупки.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85"/>
        <w:jc w:val="both"/>
        <w:rPr>
          <w:sz w:val="16"/>
          <w:szCs w:val="16"/>
        </w:rPr>
      </w:pPr>
      <w:r>
        <w:rPr>
          <w:rStyle w:val="987"/>
          <w:sz w:val="16"/>
          <w:szCs w:val="16"/>
        </w:rPr>
        <w:t xml:space="preserve">5</w:t>
      </w:r>
      <w:r>
        <w:rPr>
          <w:sz w:val="16"/>
          <w:szCs w:val="16"/>
        </w:rPr>
        <w:t xml:space="preserve"> 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событие</w:t>
      </w:r>
      <w:r>
        <w:rPr>
          <w:sz w:val="16"/>
          <w:szCs w:val="16"/>
        </w:rPr>
        <w:t xml:space="preserve">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один месяц, в том числе в случае его изменения.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85"/>
        <w:jc w:val="both"/>
        <w:rPr>
          <w:sz w:val="16"/>
          <w:szCs w:val="16"/>
        </w:rPr>
      </w:pPr>
      <w:r>
        <w:rPr>
          <w:rStyle w:val="987"/>
          <w:sz w:val="16"/>
          <w:szCs w:val="16"/>
        </w:rPr>
        <w:t xml:space="preserve">6</w:t>
      </w:r>
      <w:r>
        <w:rPr>
          <w:sz w:val="16"/>
          <w:szCs w:val="16"/>
        </w:rPr>
        <w:t xml:space="preserve"> Указывается почтовый адрес.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85"/>
        <w:jc w:val="both"/>
        <w:rPr>
          <w:sz w:val="16"/>
          <w:szCs w:val="16"/>
        </w:rPr>
      </w:pPr>
      <w:r>
        <w:rPr>
          <w:rStyle w:val="987"/>
          <w:sz w:val="16"/>
          <w:szCs w:val="16"/>
        </w:rPr>
        <w:t xml:space="preserve">7</w:t>
      </w:r>
      <w:r>
        <w:rPr>
          <w:sz w:val="16"/>
          <w:szCs w:val="16"/>
        </w:rPr>
        <w:t xml:space="preserve"> Указываются адрес электронной почты и (или) наименование информационной системы.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85"/>
        <w:jc w:val="both"/>
        <w:rPr>
          <w:sz w:val="16"/>
          <w:szCs w:val="16"/>
        </w:rPr>
      </w:pPr>
      <w:r>
        <w:rPr>
          <w:rStyle w:val="987"/>
          <w:sz w:val="16"/>
          <w:szCs w:val="16"/>
        </w:rPr>
        <w:t xml:space="preserve">8 </w:t>
      </w:r>
      <w:r>
        <w:rPr>
          <w:sz w:val="16"/>
          <w:szCs w:val="16"/>
        </w:rPr>
        <w:t xml:space="preserve">Не должны противоречить положениям извещения об осуществлении конкурентной закупки, документации о конкурентной закупке и Положения о закупке бенефициара, а также требованиям к условиям независимой гарантии</w:t>
      </w:r>
      <w:r>
        <w:rPr>
          <w:sz w:val="16"/>
          <w:szCs w:val="16"/>
        </w:rPr>
        <w:t xml:space="preserve">, установленным постановлением Правительства Российской Федерации от 9 августа 2022 г. № 1397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</w:t>
      </w:r>
      <w:r>
        <w:rPr>
          <w:sz w:val="16"/>
          <w:szCs w:val="16"/>
        </w:rPr>
        <w:t xml:space="preserve">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от «____» __________ 20__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left"/>
        <w:rPr>
          <w:sz w:val="32"/>
          <w:szCs w:val="32"/>
          <w:lang w:val="ru-RU"/>
        </w:rPr>
      </w:pPr>
      <w:r>
        <w:rPr>
          <w:sz w:val="24"/>
          <w:szCs w:val="24"/>
          <w:highlight w:val="none"/>
          <w:lang w:val="ru-RU"/>
        </w:rPr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center"/>
        <w:rPr>
          <w:sz w:val="24"/>
          <w:szCs w:val="24"/>
          <w:highlight w:val="none"/>
          <w:lang w:val="ru-RU"/>
        </w:rPr>
      </w:pPr>
      <w:r>
        <w:rPr>
          <w:sz w:val="24"/>
          <w:szCs w:val="24"/>
          <w:lang w:val="ru-RU"/>
        </w:rPr>
        <w:t xml:space="preserve">Акт </w:t>
      </w:r>
      <w:r>
        <w:rPr>
          <w:sz w:val="24"/>
          <w:szCs w:val="24"/>
          <w:lang w:val="ru-RU"/>
        </w:rPr>
        <w:t xml:space="preserve">прие</w:t>
      </w:r>
      <w:r>
        <w:rPr>
          <w:sz w:val="24"/>
          <w:szCs w:val="24"/>
          <w:lang w:val="ru-RU"/>
        </w:rPr>
        <w:t xml:space="preserve">ма передачи независимой гарантии</w:t>
      </w:r>
      <w:r>
        <w:rPr>
          <w:sz w:val="24"/>
          <w:szCs w:val="24"/>
          <w:lang w:val="ru-RU"/>
        </w:rPr>
        <w:t xml:space="preserve"> по Договору</w:t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jc w:val="center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(форма)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tabs>
          <w:tab w:val="left" w:pos="8280" w:leader="none"/>
        </w:tabs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г.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Хабаровск</w:t>
      </w:r>
      <w:r>
        <w:rPr>
          <w:sz w:val="24"/>
          <w:szCs w:val="24"/>
          <w:lang w:val="ru-RU"/>
        </w:rPr>
        <w:t xml:space="preserve">                                               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«</w:t>
      </w:r>
      <w:r>
        <w:rPr>
          <w:sz w:val="24"/>
          <w:szCs w:val="24"/>
          <w:lang w:val="ru-RU"/>
        </w:rPr>
        <w:t xml:space="preserve">_____»_________20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г.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851"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Мы, нижеподписавшиеся, ____ «________________» </w:t>
      </w:r>
      <w:r>
        <w:rPr>
          <w:i/>
          <w:sz w:val="24"/>
          <w:szCs w:val="24"/>
          <w:lang w:val="ru-RU"/>
        </w:rPr>
        <w:t xml:space="preserve">(указать наименование контрагента)</w:t>
      </w:r>
      <w:r>
        <w:rPr>
          <w:sz w:val="24"/>
          <w:szCs w:val="24"/>
          <w:lang w:val="ru-RU"/>
        </w:rPr>
        <w:t xml:space="preserve"> в лице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(далее – Сторона 1), и представитель АО «ДГК» в лице </w:t>
      </w:r>
      <w:r>
        <w:rPr>
          <w:sz w:val="24"/>
          <w:szCs w:val="24"/>
          <w:lang w:val="ru-RU"/>
        </w:rPr>
        <w:t xml:space="preserve">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(</w:t>
      </w:r>
      <w:r>
        <w:rPr>
          <w:sz w:val="24"/>
          <w:szCs w:val="24"/>
          <w:lang w:val="ru-RU"/>
        </w:rPr>
        <w:t xml:space="preserve">далее – Сторона 2), </w:t>
      </w:r>
      <w:r>
        <w:rPr>
          <w:sz w:val="24"/>
          <w:szCs w:val="24"/>
          <w:lang w:val="ru-RU"/>
        </w:rPr>
        <w:t xml:space="preserve">подписали настоящий акт в двух экземплярах о том, что Сторона 1 передала, а Сторона 2 приняла оригинал независимой (-их) гарантии (-й), выданной (-ых) ___________ (</w:t>
      </w:r>
      <w:r>
        <w:rPr>
          <w:i/>
          <w:sz w:val="24"/>
          <w:szCs w:val="24"/>
          <w:lang w:val="ru-RU"/>
        </w:rPr>
        <w:t xml:space="preserve">наименование банка, выдавшего БГ</w:t>
      </w:r>
      <w:r>
        <w:rPr>
          <w:sz w:val="24"/>
          <w:szCs w:val="24"/>
          <w:lang w:val="ru-RU"/>
        </w:rPr>
        <w:t xml:space="preserve">) со следующими реквизитами: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ind w:firstLine="851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96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29"/>
        <w:gridCol w:w="1134"/>
        <w:gridCol w:w="992"/>
        <w:gridCol w:w="996"/>
        <w:gridCol w:w="1984"/>
        <w:gridCol w:w="1244"/>
        <w:gridCol w:w="1024"/>
      </w:tblGrid>
      <w:tr>
        <w:tblPrEx/>
        <w:trPr>
          <w:trHeight w:val="850"/>
        </w:trPr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jc w:val="center"/>
            </w:pPr>
            <w:r>
              <w:t xml:space="preserve">№</w:t>
            </w:r>
            <w:r/>
          </w:p>
          <w:p>
            <w:pPr>
              <w:jc w:val="center"/>
            </w:pPr>
            <w:r>
              <w:t xml:space="preserve">п/п</w:t>
            </w:r>
            <w:r/>
          </w:p>
        </w:tc>
        <w:tc>
          <w:tcPr>
            <w:shd w:val="clear" w:color="ffffff" w:fill="ffffff"/>
            <w:tcW w:w="1729" w:type="dxa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Реквизиты обеспечиваемого обязательства (Договора, от №)</w:t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Банка (фонда)-Гаранта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Номер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Сумма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t xml:space="preserve">руб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Вид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24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выдачи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02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окончания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1</w:t>
            </w:r>
            <w:r/>
          </w:p>
        </w:tc>
        <w:tc>
          <w:tcPr>
            <w:shd w:val="clear" w:color="ffffff" w:fill="ffffff"/>
            <w:tcW w:w="17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i/>
                <w:sz w:val="22"/>
              </w:rPr>
              <w:t xml:space="preserve">Указать</w:t>
            </w:r>
            <w:r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реквизиты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22"/>
                <w:lang w:val="ru-RU"/>
              </w:rPr>
            </w:pPr>
            <w:r>
              <w:rPr>
                <w:i/>
                <w:sz w:val="22"/>
                <w:lang w:val="ru-RU"/>
              </w:rPr>
              <w:t xml:space="preserve">указать вид гарантии, например, надлежащего исполнения обязательств/возврат аванса</w:t>
            </w:r>
            <w:r>
              <w:rPr>
                <w:i/>
                <w:sz w:val="22"/>
                <w:lang w:val="ru-RU"/>
              </w:rPr>
            </w:r>
            <w:r>
              <w:rPr>
                <w:i/>
                <w:sz w:val="22"/>
                <w:lang w:val="ru-RU"/>
              </w:rPr>
            </w:r>
          </w:p>
        </w:tc>
        <w:tc>
          <w:tcPr>
            <w:shd w:val="clear" w:color="ffffff" w:fill="ffffff"/>
            <w:tcW w:w="12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  <w:tc>
          <w:tcPr>
            <w:shd w:val="clear" w:color="ffffff" w:fill="ffffff"/>
            <w:tcW w:w="10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</w:tr>
    </w:tbl>
    <w:p>
      <w:pPr>
        <w:contextualSpacing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Приложение. 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contextualSpacing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Оригинал независимой гарантии от ___ № ________;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contextualSpacing/>
        <w:jc w:val="both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гарантию)</w:t>
      </w:r>
      <w:r>
        <w:rPr>
          <w:i/>
          <w:sz w:val="32"/>
          <w:szCs w:val="32"/>
          <w:lang w:val="ru-RU"/>
        </w:rPr>
      </w:r>
      <w:r>
        <w:rPr>
          <w:i/>
          <w:sz w:val="32"/>
          <w:szCs w:val="32"/>
          <w:lang w:val="ru-RU"/>
        </w:rPr>
      </w:r>
    </w:p>
    <w:p>
      <w:pPr>
        <w:contextualSpacing/>
        <w:jc w:val="both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акт приема-передачи)</w:t>
      </w:r>
      <w:r>
        <w:rPr>
          <w:i/>
          <w:sz w:val="32"/>
          <w:szCs w:val="32"/>
          <w:lang w:val="ru-RU"/>
        </w:rPr>
      </w:r>
      <w:r>
        <w:rPr>
          <w:i/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spacing w:line="360" w:lineRule="auto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Передал: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Принял: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Указывается ФИО и должность </w:t>
      </w:r>
      <w:r>
        <w:rPr>
          <w:sz w:val="24"/>
          <w:szCs w:val="24"/>
          <w:lang w:val="ru-RU"/>
        </w:rPr>
        <w:tab/>
        <w:t xml:space="preserve">          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 xml:space="preserve">Указывается ФИО и должность </w:t>
      </w:r>
      <w:r>
        <w:rPr>
          <w:sz w:val="24"/>
          <w:szCs w:val="24"/>
          <w:lang w:val="ru-RU"/>
        </w:rPr>
        <w:tab/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уполномоченного лица Стороны 1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  </w:t>
      </w:r>
      <w:r>
        <w:rPr>
          <w:sz w:val="24"/>
          <w:szCs w:val="24"/>
          <w:lang w:val="ru-RU"/>
        </w:rPr>
        <w:t xml:space="preserve">уполномоченного лица Стороны 2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___________________________                                          _______________________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>
        <w:rPr>
          <w:sz w:val="20"/>
          <w:szCs w:val="20"/>
          <w:lang w:val="ru-RU"/>
        </w:rPr>
        <w:t xml:space="preserve">МП</w:t>
      </w:r>
      <w:r>
        <w:rPr>
          <w:sz w:val="20"/>
          <w:szCs w:val="20"/>
          <w:lang w:val="ru-RU"/>
        </w:rPr>
        <w:t xml:space="preserve">                                                                                                 </w:t>
      </w:r>
      <w:r>
        <w:rPr>
          <w:sz w:val="20"/>
          <w:szCs w:val="20"/>
          <w:lang w:val="ru-RU"/>
        </w:rPr>
        <w:t xml:space="preserve">МП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pStyle w:val="841"/>
        <w:jc w:val="center"/>
        <w:rPr>
          <w:rFonts w:ascii="Times New Roman" w:hAnsi="Times New Roman" w:eastAsia="Times New Roman" w:cs="Times New Roman"/>
          <w:bCs w:val="0"/>
          <w:i w:val="0"/>
          <w:highlight w:val="none"/>
        </w:rPr>
      </w:pPr>
      <w:r>
        <w:rPr>
          <w:rFonts w:ascii="Times New Roman" w:hAnsi="Times New Roman" w:eastAsia="Times New Roman" w:cs="Times New Roman"/>
          <w:i w:val="0"/>
          <w:iCs w:val="0"/>
        </w:rPr>
        <w:t xml:space="preserve">ФОРМА СОГЛАСОВАНА</w:t>
      </w:r>
      <w:r>
        <w:rPr>
          <w:rFonts w:ascii="Times New Roman" w:hAnsi="Times New Roman" w:eastAsia="Times New Roman" w:cs="Times New Roman"/>
          <w:bCs w:val="0"/>
          <w:i w:val="0"/>
          <w:highlight w:val="none"/>
        </w:rPr>
      </w:r>
      <w:r>
        <w:rPr>
          <w:rFonts w:ascii="Times New Roman" w:hAnsi="Times New Roman" w:eastAsia="Times New Roman" w:cs="Times New Roman"/>
          <w:bCs w:val="0"/>
          <w:i w:val="0"/>
          <w:highlight w:val="none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>
          <w:trHeight w:val="80"/>
        </w:trPr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051"/>
              <w:spacing w:after="0"/>
              <w:rPr>
                <w:b/>
              </w:rPr>
            </w:pPr>
            <w:r>
              <w:rPr>
                <w:b/>
              </w:rPr>
              <w:t xml:space="preserve">Покупатель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51"/>
              <w:spacing w:after="0"/>
              <w:rPr>
                <w:b/>
              </w:rPr>
            </w:pPr>
            <w:r>
              <w:rPr>
                <w:b/>
              </w:rPr>
              <w:t xml:space="preserve">АО «ДГК»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51"/>
              <w:spacing w:after="0"/>
            </w:pPr>
            <w:r>
              <w:t xml:space="preserve">________________ / _____________</w:t>
            </w:r>
            <w:r/>
          </w:p>
        </w:tc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051"/>
              <w:spacing w:after="0"/>
              <w:rPr>
                <w:b/>
              </w:rPr>
            </w:pPr>
            <w:r>
              <w:rPr>
                <w:b/>
              </w:rPr>
              <w:t xml:space="preserve">Поставщик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51"/>
              <w:spacing w:after="0"/>
              <w:rPr>
                <w:b/>
              </w:rPr>
            </w:pPr>
            <w:r>
              <w:rPr>
                <w:b/>
              </w:rPr>
              <w:t xml:space="preserve">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51"/>
              <w:spacing w:after="0"/>
            </w:pPr>
            <w:r>
              <w:t xml:space="preserve">________________ / ______________</w:t>
            </w:r>
            <w:r/>
          </w:p>
        </w:tc>
      </w:tr>
    </w:tbl>
    <w:p>
      <w:r/>
      <w:r/>
    </w:p>
    <w:sectPr>
      <w:headerReference w:type="default" r:id="rId9"/>
      <w:footerReference w:type="default" r:id="rId10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4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32"/>
      </w:pPr>
      <w:r>
        <w:rPr>
          <w:rStyle w:val="1034"/>
        </w:rPr>
        <w:footnoteRef/>
      </w:r>
      <w:r>
        <w:t xml:space="preserve"> </w:t>
      </w:r>
      <w:r>
        <w:t xml:space="preserve">Исключается из Договора в случае, если контрагент</w:t>
      </w:r>
      <w:r>
        <w:t xml:space="preserve">ом</w:t>
      </w:r>
      <w:r>
        <w:t xml:space="preserve"> применяет</w:t>
      </w:r>
      <w:r>
        <w:t xml:space="preserve">ся упрощенная</w:t>
      </w:r>
      <w:r>
        <w:t xml:space="preserve"> систем</w:t>
      </w:r>
      <w:r>
        <w:t xml:space="preserve">а</w:t>
      </w:r>
      <w:r>
        <w:t xml:space="preserve"> налогообложения</w:t>
      </w:r>
      <w:r/>
    </w:p>
  </w:footnote>
  <w:footnote w:id="3">
    <w:p>
      <w:pPr>
        <w:pStyle w:val="1032"/>
      </w:pPr>
      <w:r>
        <w:rPr>
          <w:rStyle w:val="1034"/>
        </w:rPr>
        <w:footnoteRef/>
      </w:r>
      <w:r>
        <w:t xml:space="preserve"> Выделенные абзацы подлежат исключению из Договора, если Поставщиком является Индивидуальный предприниматель.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2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1">
    <w:name w:val="Heading 1 Char"/>
    <w:basedOn w:val="1002"/>
    <w:link w:val="1000"/>
    <w:uiPriority w:val="9"/>
    <w:rPr>
      <w:rFonts w:ascii="Arial" w:hAnsi="Arial" w:eastAsia="Arial" w:cs="Arial"/>
      <w:sz w:val="40"/>
      <w:szCs w:val="40"/>
    </w:rPr>
  </w:style>
  <w:style w:type="paragraph" w:styleId="832">
    <w:name w:val="Heading 2"/>
    <w:basedOn w:val="999"/>
    <w:next w:val="999"/>
    <w:link w:val="83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33">
    <w:name w:val="Heading 2 Char"/>
    <w:basedOn w:val="1002"/>
    <w:link w:val="832"/>
    <w:uiPriority w:val="9"/>
    <w:rPr>
      <w:rFonts w:ascii="Arial" w:hAnsi="Arial" w:eastAsia="Arial" w:cs="Arial"/>
      <w:sz w:val="34"/>
    </w:rPr>
  </w:style>
  <w:style w:type="character" w:styleId="834">
    <w:name w:val="Heading 3 Char"/>
    <w:basedOn w:val="1002"/>
    <w:link w:val="1001"/>
    <w:uiPriority w:val="9"/>
    <w:rPr>
      <w:rFonts w:ascii="Arial" w:hAnsi="Arial" w:eastAsia="Arial" w:cs="Arial"/>
      <w:sz w:val="30"/>
      <w:szCs w:val="30"/>
    </w:rPr>
  </w:style>
  <w:style w:type="paragraph" w:styleId="835">
    <w:name w:val="Heading 4"/>
    <w:basedOn w:val="999"/>
    <w:next w:val="999"/>
    <w:link w:val="8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6">
    <w:name w:val="Heading 4 Char"/>
    <w:basedOn w:val="1002"/>
    <w:link w:val="835"/>
    <w:uiPriority w:val="9"/>
    <w:rPr>
      <w:rFonts w:ascii="Arial" w:hAnsi="Arial" w:eastAsia="Arial" w:cs="Arial"/>
      <w:b/>
      <w:bCs/>
      <w:sz w:val="26"/>
      <w:szCs w:val="26"/>
    </w:rPr>
  </w:style>
  <w:style w:type="paragraph" w:styleId="837">
    <w:name w:val="Heading 5"/>
    <w:basedOn w:val="999"/>
    <w:next w:val="999"/>
    <w:link w:val="8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38">
    <w:name w:val="Heading 5 Char"/>
    <w:basedOn w:val="1002"/>
    <w:link w:val="837"/>
    <w:uiPriority w:val="9"/>
    <w:rPr>
      <w:rFonts w:ascii="Arial" w:hAnsi="Arial" w:eastAsia="Arial" w:cs="Arial"/>
      <w:b/>
      <w:bCs/>
      <w:sz w:val="24"/>
      <w:szCs w:val="24"/>
    </w:rPr>
  </w:style>
  <w:style w:type="paragraph" w:styleId="839">
    <w:name w:val="Heading 6"/>
    <w:basedOn w:val="999"/>
    <w:next w:val="999"/>
    <w:link w:val="8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40">
    <w:name w:val="Heading 6 Char"/>
    <w:basedOn w:val="1002"/>
    <w:link w:val="839"/>
    <w:uiPriority w:val="9"/>
    <w:rPr>
      <w:rFonts w:ascii="Arial" w:hAnsi="Arial" w:eastAsia="Arial" w:cs="Arial"/>
      <w:b/>
      <w:bCs/>
      <w:sz w:val="22"/>
      <w:szCs w:val="22"/>
    </w:rPr>
  </w:style>
  <w:style w:type="paragraph" w:styleId="841">
    <w:name w:val="Heading 7"/>
    <w:basedOn w:val="999"/>
    <w:next w:val="999"/>
    <w:link w:val="8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42">
    <w:name w:val="Heading 7 Char"/>
    <w:basedOn w:val="1002"/>
    <w:link w:val="8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43">
    <w:name w:val="Heading 8"/>
    <w:basedOn w:val="999"/>
    <w:next w:val="999"/>
    <w:link w:val="8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44">
    <w:name w:val="Heading 8 Char"/>
    <w:basedOn w:val="1002"/>
    <w:link w:val="843"/>
    <w:uiPriority w:val="9"/>
    <w:rPr>
      <w:rFonts w:ascii="Arial" w:hAnsi="Arial" w:eastAsia="Arial" w:cs="Arial"/>
      <w:i/>
      <w:iCs/>
      <w:sz w:val="22"/>
      <w:szCs w:val="22"/>
    </w:rPr>
  </w:style>
  <w:style w:type="paragraph" w:styleId="845">
    <w:name w:val="Heading 9"/>
    <w:basedOn w:val="999"/>
    <w:next w:val="999"/>
    <w:link w:val="8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6">
    <w:name w:val="Heading 9 Char"/>
    <w:basedOn w:val="1002"/>
    <w:link w:val="845"/>
    <w:uiPriority w:val="9"/>
    <w:rPr>
      <w:rFonts w:ascii="Arial" w:hAnsi="Arial" w:eastAsia="Arial" w:cs="Arial"/>
      <w:i/>
      <w:iCs/>
      <w:sz w:val="21"/>
      <w:szCs w:val="21"/>
    </w:rPr>
  </w:style>
  <w:style w:type="paragraph" w:styleId="847">
    <w:name w:val="No Spacing"/>
    <w:uiPriority w:val="1"/>
    <w:qFormat/>
    <w:pPr>
      <w:spacing w:before="0" w:after="0" w:line="240" w:lineRule="auto"/>
    </w:pPr>
  </w:style>
  <w:style w:type="character" w:styleId="848">
    <w:name w:val="Title Char"/>
    <w:basedOn w:val="1002"/>
    <w:link w:val="1005"/>
    <w:uiPriority w:val="10"/>
    <w:rPr>
      <w:sz w:val="48"/>
      <w:szCs w:val="48"/>
    </w:rPr>
  </w:style>
  <w:style w:type="paragraph" w:styleId="849">
    <w:name w:val="Subtitle"/>
    <w:basedOn w:val="999"/>
    <w:next w:val="999"/>
    <w:link w:val="850"/>
    <w:uiPriority w:val="11"/>
    <w:qFormat/>
    <w:pPr>
      <w:spacing w:before="200" w:after="200"/>
    </w:pPr>
    <w:rPr>
      <w:sz w:val="24"/>
      <w:szCs w:val="24"/>
    </w:rPr>
  </w:style>
  <w:style w:type="character" w:styleId="850">
    <w:name w:val="Subtitle Char"/>
    <w:basedOn w:val="1002"/>
    <w:link w:val="849"/>
    <w:uiPriority w:val="11"/>
    <w:rPr>
      <w:sz w:val="24"/>
      <w:szCs w:val="24"/>
    </w:rPr>
  </w:style>
  <w:style w:type="paragraph" w:styleId="851">
    <w:name w:val="Quote"/>
    <w:basedOn w:val="999"/>
    <w:next w:val="999"/>
    <w:link w:val="852"/>
    <w:uiPriority w:val="29"/>
    <w:qFormat/>
    <w:pPr>
      <w:ind w:left="720" w:right="720"/>
    </w:pPr>
    <w:rPr>
      <w:i/>
    </w:rPr>
  </w:style>
  <w:style w:type="character" w:styleId="852">
    <w:name w:val="Quote Char"/>
    <w:link w:val="851"/>
    <w:uiPriority w:val="29"/>
    <w:rPr>
      <w:i/>
    </w:rPr>
  </w:style>
  <w:style w:type="paragraph" w:styleId="853">
    <w:name w:val="Intense Quote"/>
    <w:basedOn w:val="999"/>
    <w:next w:val="999"/>
    <w:link w:val="85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4">
    <w:name w:val="Intense Quote Char"/>
    <w:link w:val="853"/>
    <w:uiPriority w:val="30"/>
    <w:rPr>
      <w:i/>
    </w:rPr>
  </w:style>
  <w:style w:type="character" w:styleId="855">
    <w:name w:val="Header Char"/>
    <w:basedOn w:val="1002"/>
    <w:link w:val="1039"/>
    <w:uiPriority w:val="99"/>
  </w:style>
  <w:style w:type="character" w:styleId="856">
    <w:name w:val="Footer Char"/>
    <w:basedOn w:val="1002"/>
    <w:link w:val="1014"/>
    <w:uiPriority w:val="99"/>
  </w:style>
  <w:style w:type="paragraph" w:styleId="857">
    <w:name w:val="Caption"/>
    <w:basedOn w:val="999"/>
    <w:next w:val="999"/>
    <w:link w:val="85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58">
    <w:name w:val="Caption Char"/>
    <w:basedOn w:val="857"/>
    <w:link w:val="1014"/>
    <w:uiPriority w:val="99"/>
  </w:style>
  <w:style w:type="table" w:styleId="859">
    <w:name w:val="Table Grid Light"/>
    <w:basedOn w:val="100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0">
    <w:name w:val="Plain Table 1"/>
    <w:basedOn w:val="100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1">
    <w:name w:val="Plain Table 2"/>
    <w:basedOn w:val="100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2">
    <w:name w:val="Plain Table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3">
    <w:name w:val="Plain Table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Plain Table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5">
    <w:name w:val="Grid Table 1 Light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1 Light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1 Light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1 Light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Grid Table 1 Light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2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2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2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2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2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3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3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4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7">
    <w:name w:val="Grid Table 4 - Accent 1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8">
    <w:name w:val="Grid Table 4 - Accent 2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9">
    <w:name w:val="Grid Table 4 - Accent 3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0">
    <w:name w:val="Grid Table 4 - Accent 4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1">
    <w:name w:val="Grid Table 4 - Accent 5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2">
    <w:name w:val="Grid Table 4 - Accent 6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3">
    <w:name w:val="Grid Table 5 Dark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4">
    <w:name w:val="Grid Table 5 Dark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95">
    <w:name w:val="Grid Table 5 Dark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96">
    <w:name w:val="Grid Table 5 Dark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97">
    <w:name w:val="Grid Table 5 Dark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8">
    <w:name w:val="Grid Table 5 Dark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9">
    <w:name w:val="Grid Table 5 Dark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0">
    <w:name w:val="Grid Table 6 Colorful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1">
    <w:name w:val="Grid Table 6 Colorful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2">
    <w:name w:val="Grid Table 6 Colorful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3">
    <w:name w:val="Grid Table 6 Colorful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4">
    <w:name w:val="Grid Table 6 Colorful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5">
    <w:name w:val="Grid Table 6 Colorful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6">
    <w:name w:val="Grid Table 6 Colorful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7">
    <w:name w:val="Grid Table 7 Colorful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7 Colorful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7 Colorful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7 Colorful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7 Colorful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7 Colorful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1 Light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1 Light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2">
    <w:name w:val="List Table 2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3">
    <w:name w:val="List Table 2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4">
    <w:name w:val="List Table 2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5">
    <w:name w:val="List Table 2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6">
    <w:name w:val="List Table 2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7">
    <w:name w:val="List Table 2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8">
    <w:name w:val="List Table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3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3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3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3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4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4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5 Dark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5 Dark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5 Dark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7">
    <w:name w:val="List Table 5 Dark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8">
    <w:name w:val="List Table 5 Dark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9">
    <w:name w:val="List Table 6 Colorful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0">
    <w:name w:val="List Table 6 Colorful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1">
    <w:name w:val="List Table 6 Colorful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2">
    <w:name w:val="List Table 6 Colorful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3">
    <w:name w:val="List Table 6 Colorful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4">
    <w:name w:val="List Table 6 Colorful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5">
    <w:name w:val="List Table 6 Colorful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6">
    <w:name w:val="List Table 7 Colorful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7">
    <w:name w:val="List Table 7 Colorful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58">
    <w:name w:val="List Table 7 Colorful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59">
    <w:name w:val="List Table 7 Colorful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60">
    <w:name w:val="List Table 7 Colorful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61">
    <w:name w:val="List Table 7 Colorful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62">
    <w:name w:val="List Table 7 Colorful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63">
    <w:name w:val="Lined - Accent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4">
    <w:name w:val="Lined - Accent 1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65">
    <w:name w:val="Lined - Accent 2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66">
    <w:name w:val="Lined - Accent 3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7">
    <w:name w:val="Lined - Accent 4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68">
    <w:name w:val="Lined - Accent 5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69">
    <w:name w:val="Lined - Accent 6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0">
    <w:name w:val="Bordered &amp; Lined - Accent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1">
    <w:name w:val="Bordered &amp; Lined - Accent 1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72">
    <w:name w:val="Bordered &amp; Lined - Accent 2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73">
    <w:name w:val="Bordered &amp; Lined - Accent 3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74">
    <w:name w:val="Bordered &amp; Lined - Accent 4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75">
    <w:name w:val="Bordered &amp; Lined - Accent 5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76">
    <w:name w:val="Bordered &amp; Lined - Accent 6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7">
    <w:name w:val="Bordered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8">
    <w:name w:val="Bordered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9">
    <w:name w:val="Bordered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0">
    <w:name w:val="Bordered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1">
    <w:name w:val="Bordered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2">
    <w:name w:val="Bordered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3">
    <w:name w:val="Bordered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4">
    <w:name w:val="Footnote Text Char"/>
    <w:link w:val="1032"/>
    <w:uiPriority w:val="99"/>
    <w:rPr>
      <w:sz w:val="18"/>
    </w:rPr>
  </w:style>
  <w:style w:type="paragraph" w:styleId="985">
    <w:name w:val="endnote text"/>
    <w:basedOn w:val="999"/>
    <w:link w:val="986"/>
    <w:uiPriority w:val="99"/>
    <w:semiHidden/>
    <w:unhideWhenUsed/>
    <w:pPr>
      <w:spacing w:after="0" w:line="240" w:lineRule="auto"/>
    </w:pPr>
    <w:rPr>
      <w:sz w:val="20"/>
    </w:rPr>
  </w:style>
  <w:style w:type="character" w:styleId="986">
    <w:name w:val="Endnote Text Char"/>
    <w:link w:val="985"/>
    <w:uiPriority w:val="99"/>
    <w:rPr>
      <w:sz w:val="20"/>
    </w:rPr>
  </w:style>
  <w:style w:type="character" w:styleId="987">
    <w:name w:val="endnote reference"/>
    <w:basedOn w:val="1002"/>
    <w:uiPriority w:val="99"/>
    <w:semiHidden/>
    <w:unhideWhenUsed/>
    <w:rPr>
      <w:vertAlign w:val="superscript"/>
    </w:rPr>
  </w:style>
  <w:style w:type="paragraph" w:styleId="988">
    <w:name w:val="toc 1"/>
    <w:basedOn w:val="999"/>
    <w:next w:val="999"/>
    <w:uiPriority w:val="39"/>
    <w:unhideWhenUsed/>
    <w:pPr>
      <w:ind w:left="0" w:right="0" w:firstLine="0"/>
      <w:spacing w:after="57"/>
    </w:pPr>
  </w:style>
  <w:style w:type="paragraph" w:styleId="989">
    <w:name w:val="toc 2"/>
    <w:basedOn w:val="999"/>
    <w:next w:val="999"/>
    <w:uiPriority w:val="39"/>
    <w:unhideWhenUsed/>
    <w:pPr>
      <w:ind w:left="283" w:right="0" w:firstLine="0"/>
      <w:spacing w:after="57"/>
    </w:pPr>
  </w:style>
  <w:style w:type="paragraph" w:styleId="990">
    <w:name w:val="toc 3"/>
    <w:basedOn w:val="999"/>
    <w:next w:val="999"/>
    <w:uiPriority w:val="39"/>
    <w:unhideWhenUsed/>
    <w:pPr>
      <w:ind w:left="567" w:right="0" w:firstLine="0"/>
      <w:spacing w:after="57"/>
    </w:pPr>
  </w:style>
  <w:style w:type="paragraph" w:styleId="991">
    <w:name w:val="toc 4"/>
    <w:basedOn w:val="999"/>
    <w:next w:val="999"/>
    <w:uiPriority w:val="39"/>
    <w:unhideWhenUsed/>
    <w:pPr>
      <w:ind w:left="850" w:right="0" w:firstLine="0"/>
      <w:spacing w:after="57"/>
    </w:pPr>
  </w:style>
  <w:style w:type="paragraph" w:styleId="992">
    <w:name w:val="toc 5"/>
    <w:basedOn w:val="999"/>
    <w:next w:val="999"/>
    <w:uiPriority w:val="39"/>
    <w:unhideWhenUsed/>
    <w:pPr>
      <w:ind w:left="1134" w:right="0" w:firstLine="0"/>
      <w:spacing w:after="57"/>
    </w:pPr>
  </w:style>
  <w:style w:type="paragraph" w:styleId="993">
    <w:name w:val="toc 6"/>
    <w:basedOn w:val="999"/>
    <w:next w:val="999"/>
    <w:uiPriority w:val="39"/>
    <w:unhideWhenUsed/>
    <w:pPr>
      <w:ind w:left="1417" w:right="0" w:firstLine="0"/>
      <w:spacing w:after="57"/>
    </w:pPr>
  </w:style>
  <w:style w:type="paragraph" w:styleId="994">
    <w:name w:val="toc 7"/>
    <w:basedOn w:val="999"/>
    <w:next w:val="999"/>
    <w:uiPriority w:val="39"/>
    <w:unhideWhenUsed/>
    <w:pPr>
      <w:ind w:left="1701" w:right="0" w:firstLine="0"/>
      <w:spacing w:after="57"/>
    </w:pPr>
  </w:style>
  <w:style w:type="paragraph" w:styleId="995">
    <w:name w:val="toc 8"/>
    <w:basedOn w:val="999"/>
    <w:next w:val="999"/>
    <w:uiPriority w:val="39"/>
    <w:unhideWhenUsed/>
    <w:pPr>
      <w:ind w:left="1984" w:right="0" w:firstLine="0"/>
      <w:spacing w:after="57"/>
    </w:pPr>
  </w:style>
  <w:style w:type="paragraph" w:styleId="996">
    <w:name w:val="toc 9"/>
    <w:basedOn w:val="999"/>
    <w:next w:val="999"/>
    <w:uiPriority w:val="39"/>
    <w:unhideWhenUsed/>
    <w:pPr>
      <w:ind w:left="2268" w:right="0" w:firstLine="0"/>
      <w:spacing w:after="57"/>
    </w:pPr>
  </w:style>
  <w:style w:type="paragraph" w:styleId="997">
    <w:name w:val="TOC Heading"/>
    <w:uiPriority w:val="39"/>
    <w:unhideWhenUsed/>
  </w:style>
  <w:style w:type="paragraph" w:styleId="998">
    <w:name w:val="table of figures"/>
    <w:basedOn w:val="999"/>
    <w:next w:val="999"/>
    <w:uiPriority w:val="99"/>
    <w:unhideWhenUsed/>
    <w:pPr>
      <w:spacing w:after="0" w:afterAutospacing="0"/>
    </w:pPr>
  </w:style>
  <w:style w:type="paragraph" w:styleId="999" w:default="1">
    <w:name w:val="Normal"/>
    <w:qFormat/>
    <w:pPr>
      <w:widowControl w:val="off"/>
    </w:pPr>
  </w:style>
  <w:style w:type="paragraph" w:styleId="1000">
    <w:name w:val="Heading 1"/>
    <w:basedOn w:val="999"/>
    <w:next w:val="9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01">
    <w:name w:val="Heading 3"/>
    <w:basedOn w:val="999"/>
    <w:next w:val="999"/>
    <w:link w:val="1026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02" w:default="1">
    <w:name w:val="Default Paragraph Font"/>
    <w:uiPriority w:val="1"/>
    <w:semiHidden/>
    <w:unhideWhenUsed/>
  </w:style>
  <w:style w:type="table" w:styleId="10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4" w:default="1">
    <w:name w:val="No List"/>
    <w:uiPriority w:val="99"/>
    <w:semiHidden/>
    <w:unhideWhenUsed/>
  </w:style>
  <w:style w:type="paragraph" w:styleId="1005">
    <w:name w:val="Title"/>
    <w:basedOn w:val="999"/>
    <w:link w:val="1012"/>
    <w:qFormat/>
    <w:pPr>
      <w:jc w:val="center"/>
    </w:pPr>
    <w:rPr>
      <w:b/>
      <w:bCs/>
      <w:sz w:val="24"/>
      <w:szCs w:val="24"/>
    </w:rPr>
  </w:style>
  <w:style w:type="paragraph" w:styleId="1006" w:customStyle="1">
    <w:name w:val="Таблицы (моноширинный)"/>
    <w:basedOn w:val="999"/>
    <w:next w:val="999"/>
    <w:pPr>
      <w:jc w:val="both"/>
    </w:pPr>
    <w:rPr>
      <w:rFonts w:ascii="Courier New" w:hAnsi="Courier New" w:cs="Courier New"/>
    </w:rPr>
  </w:style>
  <w:style w:type="paragraph" w:styleId="1007">
    <w:name w:val="Body Text Indent 2"/>
    <w:basedOn w:val="999"/>
    <w:pPr>
      <w:ind w:left="1843"/>
      <w:jc w:val="both"/>
    </w:pPr>
    <w:rPr>
      <w:sz w:val="24"/>
    </w:rPr>
  </w:style>
  <w:style w:type="paragraph" w:styleId="1008">
    <w:name w:val="Balloon Text"/>
    <w:basedOn w:val="999"/>
    <w:semiHidden/>
    <w:rPr>
      <w:rFonts w:ascii="Tahoma" w:hAnsi="Tahoma" w:cs="Tahoma"/>
      <w:sz w:val="16"/>
      <w:szCs w:val="16"/>
    </w:rPr>
  </w:style>
  <w:style w:type="paragraph" w:styleId="1009">
    <w:name w:val="Body Text 2"/>
    <w:basedOn w:val="999"/>
    <w:pPr>
      <w:spacing w:after="120" w:line="480" w:lineRule="auto"/>
      <w:widowControl/>
    </w:pPr>
    <w:rPr>
      <w:sz w:val="24"/>
      <w:szCs w:val="24"/>
    </w:rPr>
  </w:style>
  <w:style w:type="paragraph" w:styleId="1010">
    <w:name w:val="Body Text"/>
    <w:basedOn w:val="999"/>
    <w:link w:val="1013"/>
    <w:pPr>
      <w:spacing w:after="120"/>
    </w:pPr>
  </w:style>
  <w:style w:type="table" w:styleId="1011">
    <w:name w:val="Table Grid"/>
    <w:basedOn w:val="1003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12" w:customStyle="1">
    <w:name w:val="Заголовок Знак"/>
    <w:link w:val="1005"/>
    <w:rPr>
      <w:b/>
      <w:bCs/>
      <w:sz w:val="24"/>
      <w:szCs w:val="24"/>
      <w:lang w:val="ru-RU" w:eastAsia="ru-RU" w:bidi="ar-SA"/>
    </w:rPr>
  </w:style>
  <w:style w:type="character" w:styleId="1013" w:customStyle="1">
    <w:name w:val="Основной текст Знак"/>
    <w:link w:val="1010"/>
    <w:rPr>
      <w:lang w:val="ru-RU" w:eastAsia="ru-RU" w:bidi="ar-SA"/>
    </w:rPr>
  </w:style>
  <w:style w:type="paragraph" w:styleId="1014">
    <w:name w:val="Footer"/>
    <w:basedOn w:val="999"/>
    <w:link w:val="1045"/>
    <w:uiPriority w:val="99"/>
    <w:pPr>
      <w:tabs>
        <w:tab w:val="center" w:pos="4677" w:leader="none"/>
        <w:tab w:val="right" w:pos="9355" w:leader="none"/>
      </w:tabs>
    </w:pPr>
  </w:style>
  <w:style w:type="character" w:styleId="1015">
    <w:name w:val="page number"/>
    <w:basedOn w:val="1002"/>
  </w:style>
  <w:style w:type="paragraph" w:styleId="1016">
    <w:name w:val="Body Text 3"/>
    <w:basedOn w:val="999"/>
    <w:link w:val="1017"/>
    <w:pPr>
      <w:spacing w:after="120"/>
    </w:pPr>
    <w:rPr>
      <w:sz w:val="16"/>
      <w:szCs w:val="16"/>
    </w:rPr>
  </w:style>
  <w:style w:type="character" w:styleId="1017" w:customStyle="1">
    <w:name w:val="Основной текст 3 Знак"/>
    <w:link w:val="1016"/>
    <w:rPr>
      <w:sz w:val="16"/>
      <w:szCs w:val="16"/>
    </w:rPr>
  </w:style>
  <w:style w:type="character" w:styleId="1018">
    <w:name w:val="annotation reference"/>
    <w:rPr>
      <w:sz w:val="16"/>
      <w:szCs w:val="16"/>
    </w:rPr>
  </w:style>
  <w:style w:type="paragraph" w:styleId="1019">
    <w:name w:val="annotation text"/>
    <w:basedOn w:val="999"/>
    <w:link w:val="1020"/>
  </w:style>
  <w:style w:type="character" w:styleId="1020" w:customStyle="1">
    <w:name w:val="Текст примечания Знак"/>
    <w:basedOn w:val="1002"/>
    <w:link w:val="1019"/>
  </w:style>
  <w:style w:type="paragraph" w:styleId="1021">
    <w:name w:val="annotation subject"/>
    <w:basedOn w:val="1019"/>
    <w:next w:val="1019"/>
    <w:link w:val="1022"/>
    <w:rPr>
      <w:b/>
      <w:bCs/>
    </w:rPr>
  </w:style>
  <w:style w:type="character" w:styleId="1022" w:customStyle="1">
    <w:name w:val="Тема примечания Знак"/>
    <w:link w:val="1021"/>
    <w:rPr>
      <w:b/>
      <w:bCs/>
    </w:rPr>
  </w:style>
  <w:style w:type="paragraph" w:styleId="1023">
    <w:name w:val="List Paragraph"/>
    <w:basedOn w:val="999"/>
    <w:uiPriority w:val="34"/>
    <w:qFormat/>
    <w:pPr>
      <w:contextualSpacing/>
      <w:ind w:left="720"/>
    </w:pPr>
  </w:style>
  <w:style w:type="paragraph" w:styleId="1024" w:customStyle="1">
    <w:name w:val="Знак Знак Знак Знак Знак Знак Знак Знак Знак"/>
    <w:basedOn w:val="999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1025" w:customStyle="1">
    <w:name w:val="Подпункт договора"/>
    <w:basedOn w:val="999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1026" w:customStyle="1">
    <w:name w:val="Заголовок 3 Знак"/>
    <w:link w:val="1001"/>
    <w:semiHidden/>
    <w:rPr>
      <w:rFonts w:ascii="Cambria" w:hAnsi="Cambria" w:eastAsia="Times New Roman" w:cs="Times New Roman"/>
      <w:b/>
      <w:bCs/>
      <w:color w:val="4f81bd"/>
    </w:rPr>
  </w:style>
  <w:style w:type="paragraph" w:styleId="1027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28">
    <w:name w:val="Body Text Indent"/>
    <w:basedOn w:val="999"/>
    <w:link w:val="1029"/>
    <w:pPr>
      <w:ind w:left="283"/>
      <w:spacing w:after="120"/>
    </w:pPr>
  </w:style>
  <w:style w:type="character" w:styleId="1029" w:customStyle="1">
    <w:name w:val="Основной текст с отступом Знак"/>
    <w:basedOn w:val="1002"/>
    <w:link w:val="1028"/>
  </w:style>
  <w:style w:type="paragraph" w:styleId="1030" w:customStyle="1">
    <w:name w:val="Знак"/>
    <w:basedOn w:val="999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1031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032">
    <w:name w:val="footnote text"/>
    <w:basedOn w:val="999"/>
    <w:link w:val="1033"/>
  </w:style>
  <w:style w:type="character" w:styleId="1033" w:customStyle="1">
    <w:name w:val="Текст сноски Знак"/>
    <w:basedOn w:val="1002"/>
    <w:link w:val="1032"/>
  </w:style>
  <w:style w:type="character" w:styleId="1034">
    <w:name w:val="footnote reference"/>
    <w:rPr>
      <w:vertAlign w:val="superscript"/>
    </w:rPr>
  </w:style>
  <w:style w:type="paragraph" w:styleId="1035">
    <w:name w:val="List Bullet 3"/>
    <w:basedOn w:val="999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1036" w:customStyle="1">
    <w:name w:val="Контракт-пункт"/>
    <w:basedOn w:val="999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1037">
    <w:name w:val="Document Map"/>
    <w:basedOn w:val="999"/>
    <w:semiHidden/>
    <w:pPr>
      <w:shd w:val="clear" w:color="auto" w:fill="000080"/>
    </w:pPr>
    <w:rPr>
      <w:rFonts w:ascii="Tahoma" w:hAnsi="Tahoma" w:cs="Tahoma"/>
    </w:rPr>
  </w:style>
  <w:style w:type="paragraph" w:styleId="1038">
    <w:name w:val="Revision"/>
    <w:hidden/>
    <w:uiPriority w:val="99"/>
    <w:semiHidden/>
  </w:style>
  <w:style w:type="paragraph" w:styleId="1039">
    <w:name w:val="Header"/>
    <w:basedOn w:val="999"/>
    <w:link w:val="1040"/>
    <w:uiPriority w:val="99"/>
    <w:pPr>
      <w:tabs>
        <w:tab w:val="center" w:pos="4677" w:leader="none"/>
        <w:tab w:val="right" w:pos="9355" w:leader="none"/>
      </w:tabs>
    </w:pPr>
  </w:style>
  <w:style w:type="character" w:styleId="1040" w:customStyle="1">
    <w:name w:val="Верхний колонтитул Знак"/>
    <w:basedOn w:val="1002"/>
    <w:link w:val="1039"/>
    <w:uiPriority w:val="99"/>
  </w:style>
  <w:style w:type="paragraph" w:styleId="1041" w:customStyle="1">
    <w:name w:val="Пункт договора"/>
    <w:basedOn w:val="999"/>
    <w:pPr>
      <w:jc w:val="both"/>
    </w:pPr>
    <w:rPr>
      <w:rFonts w:ascii="Arial" w:hAnsi="Arial"/>
    </w:rPr>
  </w:style>
  <w:style w:type="paragraph" w:styleId="1042" w:customStyle="1">
    <w:name w:val="Знак Знак Знак Знак Знак Знак Знак Знак Знак1"/>
    <w:basedOn w:val="9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1043">
    <w:name w:val="Hyperlink"/>
    <w:rPr>
      <w:color w:val="0000ff"/>
      <w:u w:val="single"/>
    </w:rPr>
  </w:style>
  <w:style w:type="paragraph" w:styleId="1044" w:customStyle="1">
    <w:name w:val="Обычный1"/>
  </w:style>
  <w:style w:type="character" w:styleId="1045" w:customStyle="1">
    <w:name w:val="Нижний колонтитул Знак"/>
    <w:link w:val="1014"/>
    <w:uiPriority w:val="99"/>
  </w:style>
  <w:style w:type="paragraph" w:styleId="1046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47">
    <w:name w:val="Normal (Web)"/>
    <w:basedOn w:val="999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048" w:customStyle="1">
    <w:name w:val="StGen0"/>
    <w:basedOn w:val="999"/>
    <w:next w:val="1005"/>
    <w:link w:val="1049"/>
    <w:qFormat/>
    <w:pPr>
      <w:jc w:val="center"/>
    </w:pPr>
    <w:rPr>
      <w:b/>
      <w:bCs/>
      <w:sz w:val="24"/>
      <w:szCs w:val="24"/>
    </w:rPr>
  </w:style>
  <w:style w:type="character" w:styleId="1049" w:customStyle="1">
    <w:name w:val="Название Знак"/>
    <w:link w:val="1048"/>
    <w:rPr>
      <w:b/>
      <w:bCs/>
      <w:sz w:val="24"/>
      <w:szCs w:val="24"/>
    </w:rPr>
  </w:style>
  <w:style w:type="paragraph" w:styleId="1050" w:customStyle="1">
    <w:name w:val="ConsNonformat"/>
    <w:rPr>
      <w:rFonts w:ascii="Courier New" w:hAnsi="Courier New" w:cs="Courier New"/>
    </w:rPr>
  </w:style>
  <w:style w:type="paragraph" w:styleId="1051" w:customStyle="1">
    <w:name w:val="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52" w:customStyle="1">
    <w:name w:val="Основной текст с отступом"/>
    <w:basedOn w:val="849"/>
    <w:next w:val="857"/>
    <w:link w:val="849"/>
    <w:semiHidden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hyperlink" Target="mailto:ld@rushydro.ru" TargetMode="External"/><Relationship Id="rId16" Type="http://schemas.openxmlformats.org/officeDocument/2006/relationships/hyperlink" Target="consultantplus://offline/ref=94D5CE8889791A29DE57299515463A9D6134D8237B999C803E6F853513x2A2P" TargetMode="External"/><Relationship Id="rId17" Type="http://schemas.openxmlformats.org/officeDocument/2006/relationships/hyperlink" Target="consultantplus://offline/ref=94D5CE8889791A29DE57299515463A9D6135D2287D929C803E6F853513x2A2P" TargetMode="External"/><Relationship Id="rId18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revision>39</cp:revision>
  <dcterms:created xsi:type="dcterms:W3CDTF">2019-09-20T01:52:00Z</dcterms:created>
  <dcterms:modified xsi:type="dcterms:W3CDTF">2026-08-03T03:58:19Z</dcterms:modified>
</cp:coreProperties>
</file>